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5AB53" w14:textId="039FDFC7" w:rsidR="005E2698" w:rsidRDefault="0005380D" w:rsidP="0005380D">
      <w:pPr>
        <w:pStyle w:val="3GPPHeader"/>
        <w:spacing w:after="60"/>
        <w:jc w:val="left"/>
        <w:rPr>
          <w:rFonts w:cs="Arial"/>
          <w:bCs/>
          <w:iCs/>
          <w:sz w:val="26"/>
          <w:szCs w:val="26"/>
        </w:rPr>
      </w:pPr>
      <w:bookmarkStart w:id="0" w:name="OLE_LINK30"/>
      <w:r>
        <w:rPr>
          <w:rFonts w:cs="Arial"/>
        </w:rPr>
        <w:t>3GPP TSG-RAN WG2 Meeting #12</w:t>
      </w:r>
      <w:bookmarkEnd w:id="0"/>
      <w:r w:rsidR="00340FB0">
        <w:rPr>
          <w:rFonts w:cs="Arial"/>
        </w:rPr>
        <w:t>5</w:t>
      </w:r>
      <w:r>
        <w:rPr>
          <w:rFonts w:cs="Arial"/>
        </w:rPr>
        <w:tab/>
      </w:r>
      <w:r>
        <w:rPr>
          <w:rFonts w:cs="Arial"/>
          <w:bCs/>
          <w:iCs/>
          <w:sz w:val="26"/>
          <w:szCs w:val="26"/>
        </w:rPr>
        <w:t>R2-</w:t>
      </w:r>
      <w:r>
        <w:t xml:space="preserve"> </w:t>
      </w:r>
      <w:r>
        <w:rPr>
          <w:rFonts w:cs="Arial"/>
          <w:bCs/>
          <w:iCs/>
          <w:sz w:val="26"/>
          <w:szCs w:val="26"/>
        </w:rPr>
        <w:t>2</w:t>
      </w:r>
      <w:r w:rsidR="005E2698">
        <w:rPr>
          <w:rFonts w:cs="Arial"/>
          <w:bCs/>
          <w:iCs/>
          <w:sz w:val="26"/>
          <w:szCs w:val="26"/>
        </w:rPr>
        <w:t>400244</w:t>
      </w:r>
    </w:p>
    <w:p w14:paraId="533C1AAD" w14:textId="1725ECBC" w:rsidR="00365912" w:rsidRDefault="00340FB0" w:rsidP="0005380D">
      <w:pPr>
        <w:pStyle w:val="3GPPHeader"/>
        <w:jc w:val="left"/>
        <w:rPr>
          <w:rFonts w:cs="Arial"/>
          <w:sz w:val="22"/>
          <w:szCs w:val="22"/>
          <w:lang w:val="en-US"/>
        </w:rPr>
      </w:pPr>
      <w:bookmarkStart w:id="1" w:name="OLE_LINK171"/>
      <w:bookmarkStart w:id="2" w:name="OLE_LINK29"/>
      <w:r w:rsidRPr="00340FB0">
        <w:rPr>
          <w:rFonts w:cs="Arial"/>
        </w:rPr>
        <w:t>Athens</w:t>
      </w:r>
      <w:r w:rsidR="0005380D">
        <w:rPr>
          <w:rFonts w:cs="Arial"/>
        </w:rPr>
        <w:t xml:space="preserve">, </w:t>
      </w:r>
      <w:r>
        <w:rPr>
          <w:rFonts w:cs="Arial"/>
        </w:rPr>
        <w:t>GR</w:t>
      </w:r>
      <w:r w:rsidR="0005380D">
        <w:rPr>
          <w:rFonts w:cs="Arial"/>
        </w:rPr>
        <w:t>,</w:t>
      </w:r>
      <w:bookmarkEnd w:id="1"/>
      <w:r w:rsidR="0005380D">
        <w:rPr>
          <w:rFonts w:cs="Arial"/>
        </w:rPr>
        <w:t xml:space="preserve"> </w:t>
      </w:r>
      <w:r>
        <w:rPr>
          <w:rFonts w:cs="Arial"/>
        </w:rPr>
        <w:t>Feb</w:t>
      </w:r>
      <w:r w:rsidR="0005380D">
        <w:rPr>
          <w:rFonts w:cs="Arial"/>
        </w:rPr>
        <w:t xml:space="preserve"> </w:t>
      </w:r>
      <w:r>
        <w:rPr>
          <w:rFonts w:cs="Arial"/>
        </w:rPr>
        <w:t>26</w:t>
      </w:r>
      <w:r w:rsidR="0005380D">
        <w:rPr>
          <w:rFonts w:cs="Arial"/>
        </w:rPr>
        <w:t xml:space="preserve"> - </w:t>
      </w:r>
      <w:r>
        <w:rPr>
          <w:rFonts w:cs="Arial"/>
        </w:rPr>
        <w:t>Mar</w:t>
      </w:r>
      <w:r w:rsidR="0005380D">
        <w:rPr>
          <w:rFonts w:cs="Arial"/>
        </w:rPr>
        <w:t xml:space="preserve"> </w:t>
      </w:r>
      <w:r>
        <w:rPr>
          <w:rFonts w:cs="Arial"/>
        </w:rPr>
        <w:t>01</w:t>
      </w:r>
      <w:r w:rsidR="0005380D">
        <w:rPr>
          <w:rFonts w:cs="Arial"/>
        </w:rPr>
        <w:t>, 202</w:t>
      </w:r>
      <w:bookmarkEnd w:id="2"/>
      <w:r>
        <w:rPr>
          <w:rFonts w:cs="Arial"/>
        </w:rPr>
        <w:t>4</w:t>
      </w:r>
      <w:r w:rsidR="0005380D">
        <w:rPr>
          <w:rFonts w:eastAsia="MS Mincho" w:cs="Arial"/>
        </w:rPr>
        <w:t xml:space="preserve"> </w:t>
      </w:r>
      <w:r w:rsidR="00020288">
        <w:rPr>
          <w:rFonts w:eastAsia="MS Mincho" w:cs="Arial"/>
        </w:rPr>
        <w:t xml:space="preserve"> </w:t>
      </w:r>
      <w:r w:rsidR="00020288">
        <w:rPr>
          <w:rFonts w:eastAsia="MS Mincho" w:cs="Arial"/>
        </w:rPr>
        <w:tab/>
      </w:r>
    </w:p>
    <w:p w14:paraId="10147740" w14:textId="35A7BF0D"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w:t>
      </w:r>
      <w:r w:rsidR="00340FB0">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5C7A93A"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340FB0" w:rsidRPr="00340FB0">
        <w:rPr>
          <w:rFonts w:cs="Arial"/>
          <w:sz w:val="22"/>
          <w:szCs w:val="22"/>
        </w:rPr>
        <w:t xml:space="preserve">Discussion on UE capability </w:t>
      </w:r>
      <w:r w:rsidR="001B384F">
        <w:rPr>
          <w:rFonts w:cs="Arial"/>
          <w:sz w:val="22"/>
          <w:szCs w:val="22"/>
        </w:rPr>
        <w:t xml:space="preserve">remaining issues </w:t>
      </w:r>
      <w:r w:rsidR="00340FB0" w:rsidRPr="00340FB0">
        <w:rPr>
          <w:rFonts w:cs="Arial"/>
          <w:sz w:val="22"/>
          <w:szCs w:val="22"/>
        </w:rPr>
        <w:t xml:space="preserve">for </w:t>
      </w:r>
      <w:proofErr w:type="spellStart"/>
      <w:r w:rsidR="00340FB0" w:rsidRPr="00340FB0">
        <w:rPr>
          <w:rFonts w:cs="Arial"/>
          <w:sz w:val="22"/>
          <w:szCs w:val="22"/>
        </w:rPr>
        <w:t>eMBS</w:t>
      </w:r>
      <w:proofErr w:type="spellEnd"/>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6B352483" w14:textId="3CED54D5" w:rsidR="004C784D" w:rsidRDefault="004C784D" w:rsidP="00190EBF">
      <w:pPr>
        <w:snapToGrid w:val="0"/>
        <w:spacing w:before="120"/>
      </w:pPr>
      <w:r>
        <w:rPr>
          <w:rFonts w:hint="eastAsia"/>
        </w:rPr>
        <w:t>I</w:t>
      </w:r>
      <w:r>
        <w:t xml:space="preserve">n RAN2 #123 and RAN2 #123bis meeting, the feature is agreed that UE can resume when the measured RSRP/RSRQ result below certain threshold, and the </w:t>
      </w:r>
      <w:r w:rsidRPr="004C784D">
        <w:t>RSRP/RSRQ measurement is reused without new measurement requirement.</w:t>
      </w:r>
    </w:p>
    <w:tbl>
      <w:tblPr>
        <w:tblStyle w:val="af8"/>
        <w:tblW w:w="0" w:type="auto"/>
        <w:tblLook w:val="04A0" w:firstRow="1" w:lastRow="0" w:firstColumn="1" w:lastColumn="0" w:noHBand="0" w:noVBand="1"/>
      </w:tblPr>
      <w:tblGrid>
        <w:gridCol w:w="9629"/>
      </w:tblGrid>
      <w:tr w:rsidR="004C784D" w14:paraId="2024B06E" w14:textId="77777777" w:rsidTr="004C784D">
        <w:tc>
          <w:tcPr>
            <w:tcW w:w="9629" w:type="dxa"/>
          </w:tcPr>
          <w:p w14:paraId="429ECBBA" w14:textId="77777777" w:rsidR="004C784D" w:rsidRDefault="004C784D" w:rsidP="004C784D">
            <w:pPr>
              <w:pStyle w:val="Agreement"/>
            </w:pPr>
            <w:r>
              <w:t>For a UE receiving multicast in RRC_INACTIVE, the UE resumes the RRC connection when the measured RSRP or RSRQ based on the existing measurement requirements (whichever is configured by the NW) of the serving cell becomes lower than the threshold configured by network.</w:t>
            </w:r>
          </w:p>
          <w:p w14:paraId="5AEAD394" w14:textId="77777777" w:rsidR="004C784D" w:rsidRPr="004C784D" w:rsidRDefault="004C784D" w:rsidP="004C784D">
            <w:pPr>
              <w:pStyle w:val="Agreement"/>
              <w:rPr>
                <w:rFonts w:ascii="Calibri" w:hAnsi="Calibri" w:cs="Calibri"/>
                <w:sz w:val="22"/>
                <w:szCs w:val="22"/>
              </w:rPr>
            </w:pPr>
            <w:r w:rsidRPr="004C784D">
              <w:t>The RSRP/RSRQ measurement as specified in TS 38.304 are reused (</w:t>
            </w:r>
            <w:proofErr w:type="gramStart"/>
            <w:r w:rsidRPr="004C784D">
              <w:t>i.e.</w:t>
            </w:r>
            <w:proofErr w:type="gramEnd"/>
            <w:r w:rsidRPr="004C784D">
              <w:t xml:space="preserve"> no new measurements and measurement requirements). </w:t>
            </w:r>
          </w:p>
          <w:p w14:paraId="650C339B" w14:textId="41462511" w:rsidR="004C784D" w:rsidRPr="004C784D" w:rsidRDefault="004C784D" w:rsidP="004C784D">
            <w:pPr>
              <w:pStyle w:val="Agreement"/>
              <w:rPr>
                <w:rFonts w:ascii="Calibri" w:hAnsi="Calibri" w:cs="Calibri"/>
                <w:sz w:val="22"/>
                <w:szCs w:val="22"/>
              </w:rPr>
            </w:pPr>
            <w:r w:rsidRPr="004C784D">
              <w:t xml:space="preserve">No TTT is introduced </w:t>
            </w:r>
          </w:p>
        </w:tc>
      </w:tr>
    </w:tbl>
    <w:p w14:paraId="1CCD6769" w14:textId="7490BEAE" w:rsidR="00190EBF" w:rsidRDefault="00190EBF" w:rsidP="00190EBF">
      <w:pPr>
        <w:snapToGrid w:val="0"/>
        <w:spacing w:before="120"/>
      </w:pPr>
      <w:r>
        <w:t xml:space="preserve">In </w:t>
      </w:r>
      <w:bookmarkStart w:id="3" w:name="OLE_LINK53"/>
      <w:bookmarkStart w:id="4" w:name="OLE_LINK56"/>
      <w:r w:rsidR="004C784D" w:rsidRPr="004C784D">
        <w:t>[AT124][</w:t>
      </w:r>
      <w:proofErr w:type="gramStart"/>
      <w:r w:rsidR="004C784D" w:rsidRPr="004C784D">
        <w:t>601][</w:t>
      </w:r>
      <w:proofErr w:type="spellStart"/>
      <w:proofErr w:type="gramEnd"/>
      <w:r w:rsidR="004C784D" w:rsidRPr="004C784D">
        <w:t>eMBS</w:t>
      </w:r>
      <w:proofErr w:type="spellEnd"/>
      <w:r w:rsidR="004C784D" w:rsidRPr="004C784D">
        <w:t>] UE capabilities</w:t>
      </w:r>
      <w:r w:rsidR="004C784D">
        <w:t xml:space="preserve"> discussion,</w:t>
      </w:r>
      <w:bookmarkEnd w:id="3"/>
      <w:bookmarkEnd w:id="4"/>
      <w:r>
        <w:t xml:space="preserve"> it was </w:t>
      </w:r>
      <w:r w:rsidR="004C784D">
        <w:t>discussed whether to introduce UE capability for this feature, but no consensus was reached</w:t>
      </w:r>
      <w:r w:rsidR="00EA0017">
        <w:t xml:space="preserve"> at meeting</w:t>
      </w:r>
      <w:r w:rsidR="004C784D">
        <w:t>.</w:t>
      </w:r>
    </w:p>
    <w:p w14:paraId="14D5DE96" w14:textId="6A1FEC94" w:rsidR="00994E5A" w:rsidRPr="00AC4851" w:rsidRDefault="00190EBF" w:rsidP="00190EBF">
      <w:pPr>
        <w:snapToGrid w:val="0"/>
        <w:spacing w:before="120"/>
      </w:pPr>
      <w:r>
        <w:t>This contribution further discusses the</w:t>
      </w:r>
      <w:r w:rsidR="00340FB0">
        <w:t xml:space="preserve"> open issue</w:t>
      </w:r>
      <w:r w:rsidR="00EA0017">
        <w:t>, the</w:t>
      </w:r>
      <w:r>
        <w:t xml:space="preserve"> potential ambiguous</w:t>
      </w:r>
      <w:r w:rsidR="00EA0017">
        <w:t xml:space="preserve"> </w:t>
      </w:r>
      <w:r>
        <w:t xml:space="preserve">regarding the UE capability CR </w:t>
      </w:r>
      <w:r w:rsidR="00EA0017">
        <w:t>and the LS</w:t>
      </w:r>
      <w:r w:rsidR="00EA0017">
        <w:t xml:space="preserve"> regarding UE capability </w:t>
      </w:r>
      <w:r>
        <w:t xml:space="preserve">for Rel-18 multicast. </w:t>
      </w:r>
      <w:r w:rsidR="00EA0017">
        <w:t>P</w:t>
      </w:r>
      <w:r>
        <w:t>roposal</w:t>
      </w:r>
      <w:r w:rsidR="00EA0017">
        <w:t>s are</w:t>
      </w:r>
      <w:r>
        <w:t xml:space="preserve"> summarized in section 3.</w:t>
      </w:r>
    </w:p>
    <w:p w14:paraId="5E65E5B9" w14:textId="073B7FCB" w:rsidR="00BB67DC" w:rsidRDefault="00BB67DC" w:rsidP="007D4A19">
      <w:pPr>
        <w:pStyle w:val="1"/>
        <w:ind w:hanging="792"/>
      </w:pPr>
      <w:r>
        <w:t>Discussion</w:t>
      </w:r>
    </w:p>
    <w:p w14:paraId="65061CF3" w14:textId="0BE94573" w:rsidR="00310701" w:rsidRDefault="00310701" w:rsidP="00310701">
      <w:pPr>
        <w:pStyle w:val="2"/>
      </w:pPr>
      <w:bookmarkStart w:id="5" w:name="OLE_LINK13"/>
      <w:bookmarkStart w:id="6" w:name="OLE_LINK51"/>
      <w:bookmarkStart w:id="7" w:name="OLE_LINK49"/>
      <w:bookmarkStart w:id="8" w:name="OLE_LINK130"/>
      <w:bookmarkStart w:id="9" w:name="OLE_LINK161"/>
      <w:bookmarkStart w:id="10" w:name="OLE_LINK20"/>
      <w:bookmarkStart w:id="11" w:name="OLE_LINK21"/>
      <w:r>
        <w:t>Optional/mandatory for RRC connection resumption</w:t>
      </w:r>
    </w:p>
    <w:p w14:paraId="15F759C2" w14:textId="08489EF0" w:rsidR="00416468" w:rsidRDefault="00190EBF" w:rsidP="00416468">
      <w:r>
        <w:rPr>
          <w:rFonts w:hint="eastAsia"/>
        </w:rPr>
        <w:t>A</w:t>
      </w:r>
      <w:r>
        <w:t xml:space="preserve">ccording to </w:t>
      </w:r>
      <w:bookmarkEnd w:id="5"/>
      <w:bookmarkEnd w:id="6"/>
      <w:bookmarkEnd w:id="7"/>
      <w:bookmarkEnd w:id="8"/>
      <w:bookmarkEnd w:id="9"/>
      <w:bookmarkEnd w:id="10"/>
      <w:bookmarkEnd w:id="11"/>
      <w:r w:rsidR="00416468" w:rsidRPr="00416468">
        <w:t>[POST</w:t>
      </w:r>
      <w:proofErr w:type="gramStart"/>
      <w:r w:rsidR="00416468" w:rsidRPr="00416468">
        <w:t>124][</w:t>
      </w:r>
      <w:proofErr w:type="spellStart"/>
      <w:proofErr w:type="gramEnd"/>
      <w:r w:rsidR="00416468" w:rsidRPr="00416468">
        <w:t>eMBS</w:t>
      </w:r>
      <w:proofErr w:type="spellEnd"/>
      <w:r w:rsidR="00416468" w:rsidRPr="00416468">
        <w:t>][38306] Open Issue list</w:t>
      </w:r>
      <w:r w:rsidR="00416468">
        <w:t>, the open issue is listed as below:</w:t>
      </w:r>
    </w:p>
    <w:p w14:paraId="22280902" w14:textId="249CE4E0" w:rsidR="00416468" w:rsidRDefault="00416468" w:rsidP="002E7C64">
      <w:pPr>
        <w:pStyle w:val="Agreement"/>
        <w:numPr>
          <w:ilvl w:val="0"/>
          <w:numId w:val="15"/>
        </w:numPr>
        <w:tabs>
          <w:tab w:val="clear" w:pos="695"/>
          <w:tab w:val="clear" w:pos="1980"/>
          <w:tab w:val="num" w:pos="1635"/>
        </w:tabs>
        <w:ind w:left="357" w:hanging="357"/>
      </w:pPr>
      <w:bookmarkStart w:id="12" w:name="_Hlk156379848"/>
      <w:r>
        <w:t>FFS whether the functionality of RRC connection resumption triggering due to the reception quality below the configured threshold is mandatory/optional capability.</w:t>
      </w:r>
    </w:p>
    <w:p w14:paraId="320526A4" w14:textId="77777777" w:rsidR="00416468" w:rsidRPr="00416468" w:rsidRDefault="00416468" w:rsidP="00416468">
      <w:pPr>
        <w:pStyle w:val="Doc-text2"/>
      </w:pPr>
    </w:p>
    <w:bookmarkEnd w:id="12"/>
    <w:p w14:paraId="74EE57EE" w14:textId="77777777" w:rsidR="00416468" w:rsidRPr="00841E62" w:rsidRDefault="00416468" w:rsidP="00416468">
      <w:pPr>
        <w:shd w:val="clear" w:color="auto" w:fill="FFFFFF"/>
        <w:jc w:val="left"/>
        <w:rPr>
          <w:rFonts w:ascii="Times New Roman" w:hAnsi="Times New Roman"/>
          <w:color w:val="242424"/>
        </w:rPr>
      </w:pPr>
      <w:r w:rsidRPr="00841E62">
        <w:rPr>
          <w:rFonts w:ascii="Times New Roman" w:hAnsi="Times New Roman"/>
          <w:color w:val="242424"/>
        </w:rPr>
        <w:t>Based on the majority views proposed in the previous offline discussion, companies are encouraged to consider the down-selection from: </w:t>
      </w:r>
    </w:p>
    <w:p w14:paraId="66D8BF39" w14:textId="77777777" w:rsidR="00841E62" w:rsidRPr="00841E62" w:rsidRDefault="00841E62" w:rsidP="002E7C64">
      <w:pPr>
        <w:pStyle w:val="afa"/>
        <w:numPr>
          <w:ilvl w:val="0"/>
          <w:numId w:val="16"/>
        </w:numPr>
        <w:overflowPunct/>
        <w:autoSpaceDE/>
        <w:autoSpaceDN/>
        <w:adjustRightInd/>
        <w:spacing w:after="0"/>
        <w:jc w:val="left"/>
        <w:textAlignment w:val="auto"/>
        <w:rPr>
          <w:rFonts w:ascii="Times New Roman" w:hAnsi="Times New Roman"/>
          <w:lang w:val="en-US"/>
        </w:rPr>
      </w:pPr>
      <w:r w:rsidRPr="00841E62">
        <w:rPr>
          <w:rFonts w:ascii="Times New Roman" w:hAnsi="Times New Roman"/>
          <w:color w:val="000000"/>
        </w:rPr>
        <w:t>Optional feature</w:t>
      </w:r>
    </w:p>
    <w:p w14:paraId="242CDEED" w14:textId="77777777" w:rsidR="00841E62" w:rsidRPr="00841E62" w:rsidRDefault="00841E62" w:rsidP="002E7C64">
      <w:pPr>
        <w:pStyle w:val="afa"/>
        <w:numPr>
          <w:ilvl w:val="1"/>
          <w:numId w:val="18"/>
        </w:numPr>
        <w:overflowPunct/>
        <w:autoSpaceDE/>
        <w:autoSpaceDN/>
        <w:adjustRightInd/>
        <w:spacing w:after="0"/>
        <w:jc w:val="left"/>
        <w:textAlignment w:val="auto"/>
        <w:rPr>
          <w:rFonts w:ascii="Times New Roman" w:hAnsi="Times New Roman"/>
        </w:rPr>
      </w:pPr>
      <w:r w:rsidRPr="00841E62">
        <w:rPr>
          <w:rFonts w:ascii="Times New Roman" w:hAnsi="Times New Roman"/>
          <w:color w:val="000000"/>
        </w:rPr>
        <w:t>Without separate capability signalling</w:t>
      </w:r>
    </w:p>
    <w:p w14:paraId="6870EF2E" w14:textId="77777777" w:rsidR="00841E62" w:rsidRPr="00841E62" w:rsidRDefault="00841E62" w:rsidP="002E7C64">
      <w:pPr>
        <w:pStyle w:val="afa"/>
        <w:numPr>
          <w:ilvl w:val="1"/>
          <w:numId w:val="18"/>
        </w:numPr>
        <w:overflowPunct/>
        <w:autoSpaceDE/>
        <w:autoSpaceDN/>
        <w:adjustRightInd/>
        <w:spacing w:after="0"/>
        <w:jc w:val="left"/>
        <w:textAlignment w:val="auto"/>
        <w:rPr>
          <w:rFonts w:ascii="Times New Roman" w:hAnsi="Times New Roman"/>
        </w:rPr>
      </w:pPr>
      <w:r w:rsidRPr="00841E62">
        <w:rPr>
          <w:rFonts w:ascii="Times New Roman" w:hAnsi="Times New Roman"/>
          <w:color w:val="000000"/>
        </w:rPr>
        <w:t>With separate capability signalling</w:t>
      </w:r>
    </w:p>
    <w:p w14:paraId="4F94A3AF" w14:textId="77777777" w:rsidR="00841E62" w:rsidRPr="00841E62" w:rsidRDefault="00841E62" w:rsidP="002E7C64">
      <w:pPr>
        <w:pStyle w:val="afa"/>
        <w:numPr>
          <w:ilvl w:val="0"/>
          <w:numId w:val="16"/>
        </w:numPr>
        <w:overflowPunct/>
        <w:autoSpaceDE/>
        <w:autoSpaceDN/>
        <w:adjustRightInd/>
        <w:spacing w:after="0"/>
        <w:jc w:val="left"/>
        <w:textAlignment w:val="auto"/>
        <w:rPr>
          <w:rFonts w:ascii="Times New Roman" w:hAnsi="Times New Roman"/>
        </w:rPr>
      </w:pPr>
      <w:r w:rsidRPr="00841E62">
        <w:rPr>
          <w:rFonts w:ascii="Times New Roman" w:hAnsi="Times New Roman"/>
        </w:rPr>
        <w:t>Mandatory feature</w:t>
      </w:r>
    </w:p>
    <w:p w14:paraId="1458409A" w14:textId="77777777" w:rsidR="00841E62" w:rsidRPr="00841E62" w:rsidRDefault="00841E62" w:rsidP="002E7C64">
      <w:pPr>
        <w:pStyle w:val="afa"/>
        <w:numPr>
          <w:ilvl w:val="1"/>
          <w:numId w:val="17"/>
        </w:numPr>
        <w:overflowPunct/>
        <w:autoSpaceDE/>
        <w:autoSpaceDN/>
        <w:adjustRightInd/>
        <w:spacing w:after="0"/>
        <w:jc w:val="left"/>
        <w:textAlignment w:val="auto"/>
        <w:rPr>
          <w:rFonts w:ascii="Times New Roman" w:hAnsi="Times New Roman"/>
        </w:rPr>
      </w:pPr>
      <w:r w:rsidRPr="00841E62">
        <w:rPr>
          <w:rFonts w:ascii="Times New Roman" w:hAnsi="Times New Roman"/>
        </w:rPr>
        <w:t>As one</w:t>
      </w:r>
      <w:r w:rsidRPr="00841E62">
        <w:rPr>
          <w:rFonts w:ascii="Times New Roman" w:hAnsi="Times New Roman"/>
          <w:color w:val="242424"/>
        </w:rPr>
        <w:t xml:space="preserve"> of the </w:t>
      </w:r>
      <w:r w:rsidRPr="00841E62">
        <w:rPr>
          <w:rFonts w:ascii="Times New Roman" w:hAnsi="Times New Roman"/>
          <w:i/>
          <w:iCs/>
          <w:color w:val="000000"/>
        </w:rPr>
        <w:t>multicastInactive-r18</w:t>
      </w:r>
      <w:r w:rsidRPr="00841E62">
        <w:rPr>
          <w:rFonts w:ascii="Times New Roman" w:hAnsi="Times New Roman"/>
          <w:color w:val="000000"/>
        </w:rPr>
        <w:t xml:space="preserve"> components</w:t>
      </w:r>
    </w:p>
    <w:p w14:paraId="18B30720" w14:textId="77777777" w:rsidR="00841E62" w:rsidRPr="00841E62" w:rsidRDefault="00841E62" w:rsidP="002E7C64">
      <w:pPr>
        <w:pStyle w:val="afa"/>
        <w:numPr>
          <w:ilvl w:val="1"/>
          <w:numId w:val="17"/>
        </w:numPr>
        <w:overflowPunct/>
        <w:autoSpaceDE/>
        <w:autoSpaceDN/>
        <w:adjustRightInd/>
        <w:spacing w:after="0"/>
        <w:jc w:val="left"/>
        <w:textAlignment w:val="auto"/>
        <w:rPr>
          <w:rFonts w:ascii="Times New Roman" w:hAnsi="Times New Roman"/>
        </w:rPr>
      </w:pPr>
      <w:r w:rsidRPr="00841E62">
        <w:rPr>
          <w:rFonts w:ascii="Times New Roman" w:hAnsi="Times New Roman"/>
          <w:color w:val="000000"/>
        </w:rPr>
        <w:t xml:space="preserve">Capture in section 6 as conditionally mandatory feature without capability signalling (for UEs supporting </w:t>
      </w:r>
      <w:r w:rsidRPr="00841E62">
        <w:rPr>
          <w:rFonts w:ascii="Times New Roman" w:hAnsi="Times New Roman"/>
          <w:i/>
          <w:iCs/>
          <w:color w:val="000000"/>
        </w:rPr>
        <w:t>multicastInactive-r18</w:t>
      </w:r>
      <w:r w:rsidRPr="00841E62">
        <w:rPr>
          <w:rFonts w:ascii="Times New Roman" w:hAnsi="Times New Roman"/>
          <w:color w:val="000000"/>
        </w:rPr>
        <w:t>)</w:t>
      </w:r>
    </w:p>
    <w:p w14:paraId="48A98456" w14:textId="77777777" w:rsidR="00841E62" w:rsidRPr="00841E62" w:rsidRDefault="00841E62" w:rsidP="00841E62">
      <w:pPr>
        <w:shd w:val="clear" w:color="auto" w:fill="FFFFFF"/>
        <w:overflowPunct/>
        <w:autoSpaceDE/>
        <w:autoSpaceDN/>
        <w:adjustRightInd/>
        <w:spacing w:after="0"/>
        <w:jc w:val="left"/>
        <w:textAlignment w:val="auto"/>
        <w:rPr>
          <w:rFonts w:ascii="Times New Roman" w:hAnsi="Times New Roman"/>
          <w:color w:val="242424"/>
        </w:rPr>
      </w:pPr>
    </w:p>
    <w:p w14:paraId="77478861" w14:textId="1BB57530" w:rsidR="00416468" w:rsidRPr="000C52B4" w:rsidRDefault="00841E62" w:rsidP="00841E62">
      <w:pPr>
        <w:shd w:val="clear" w:color="auto" w:fill="FFFFFF"/>
        <w:overflowPunct/>
        <w:autoSpaceDE/>
        <w:autoSpaceDN/>
        <w:adjustRightInd/>
        <w:spacing w:after="0"/>
        <w:jc w:val="left"/>
        <w:textAlignment w:val="auto"/>
        <w:rPr>
          <w:rFonts w:cs="Arial"/>
          <w:color w:val="242424"/>
        </w:rPr>
      </w:pPr>
      <w:r w:rsidRPr="000C52B4">
        <w:rPr>
          <w:rFonts w:cs="Arial"/>
          <w:color w:val="242424"/>
        </w:rPr>
        <w:t xml:space="preserve">Firstly, the option "Optional feature without separate capability signalling" </w:t>
      </w:r>
      <w:r w:rsidR="00EA5BBE" w:rsidRPr="000C52B4">
        <w:rPr>
          <w:rFonts w:cs="Arial"/>
          <w:color w:val="242424"/>
        </w:rPr>
        <w:t>is proposed to be removed from consideration</w:t>
      </w:r>
      <w:r w:rsidRPr="000C52B4">
        <w:rPr>
          <w:rFonts w:cs="Arial"/>
          <w:color w:val="242424"/>
        </w:rPr>
        <w:t>. If this capability is optional, then network needs this capability information</w:t>
      </w:r>
      <w:r w:rsidR="00EA0017">
        <w:rPr>
          <w:rFonts w:cs="Arial"/>
          <w:color w:val="242424"/>
        </w:rPr>
        <w:t xml:space="preserve"> from UEs</w:t>
      </w:r>
      <w:r w:rsidRPr="000C52B4">
        <w:rPr>
          <w:rFonts w:cs="Arial"/>
          <w:color w:val="242424"/>
        </w:rPr>
        <w:t xml:space="preserve"> </w:t>
      </w:r>
      <w:r w:rsidR="00EA5BBE" w:rsidRPr="000C52B4">
        <w:rPr>
          <w:rFonts w:cs="Arial"/>
          <w:color w:val="242424"/>
        </w:rPr>
        <w:t>to distinguish between different</w:t>
      </w:r>
      <w:r w:rsidRPr="000C52B4">
        <w:rPr>
          <w:rFonts w:cs="Arial"/>
          <w:color w:val="242424"/>
        </w:rPr>
        <w:t xml:space="preserve"> UEs</w:t>
      </w:r>
      <w:r w:rsidR="00EA0017">
        <w:rPr>
          <w:rFonts w:cs="Arial"/>
          <w:color w:val="242424"/>
        </w:rPr>
        <w:t xml:space="preserve"> with different capabilities</w:t>
      </w:r>
      <w:r w:rsidRPr="000C52B4">
        <w:rPr>
          <w:rFonts w:cs="Arial"/>
          <w:color w:val="242424"/>
        </w:rPr>
        <w:t xml:space="preserve">. This helps network scheduling and </w:t>
      </w:r>
      <w:r w:rsidR="00934497" w:rsidRPr="000C52B4">
        <w:rPr>
          <w:rFonts w:cs="Arial"/>
          <w:color w:val="242424"/>
        </w:rPr>
        <w:t>maintaining system load</w:t>
      </w:r>
      <w:r w:rsidRPr="000C52B4">
        <w:rPr>
          <w:rFonts w:cs="Arial"/>
          <w:color w:val="242424"/>
        </w:rPr>
        <w:t xml:space="preserve"> balance.</w:t>
      </w:r>
      <w:r w:rsidR="00934497" w:rsidRPr="000C52B4">
        <w:rPr>
          <w:rFonts w:cs="Arial"/>
          <w:color w:val="242424"/>
        </w:rPr>
        <w:t xml:space="preserve"> Therefore, a signalling is needed if the feature is optional.</w:t>
      </w:r>
    </w:p>
    <w:p w14:paraId="14F980E0" w14:textId="77777777" w:rsidR="00841E62" w:rsidRDefault="00841E62" w:rsidP="00841E62">
      <w:pPr>
        <w:shd w:val="clear" w:color="auto" w:fill="FFFFFF"/>
        <w:overflowPunct/>
        <w:autoSpaceDE/>
        <w:autoSpaceDN/>
        <w:adjustRightInd/>
        <w:spacing w:after="0"/>
        <w:jc w:val="left"/>
        <w:textAlignment w:val="auto"/>
        <w:rPr>
          <w:rFonts w:ascii="Times New Roman" w:hAnsi="Times New Roman"/>
          <w:color w:val="242424"/>
        </w:rPr>
      </w:pPr>
    </w:p>
    <w:p w14:paraId="4EF5B45E" w14:textId="693E6B62" w:rsidR="00841E62" w:rsidRDefault="00841E62" w:rsidP="00841E62">
      <w:pPr>
        <w:shd w:val="clear" w:color="auto" w:fill="FFFFFF"/>
        <w:overflowPunct/>
        <w:autoSpaceDE/>
        <w:autoSpaceDN/>
        <w:adjustRightInd/>
        <w:spacing w:after="0"/>
        <w:jc w:val="left"/>
        <w:textAlignment w:val="auto"/>
        <w:rPr>
          <w:rFonts w:eastAsia="等线"/>
          <w:b/>
          <w:bCs/>
          <w:noProof/>
        </w:rPr>
      </w:pPr>
      <w:r w:rsidRPr="00841E62">
        <w:rPr>
          <w:rFonts w:eastAsia="等线" w:hint="eastAsia"/>
          <w:b/>
          <w:bCs/>
          <w:noProof/>
        </w:rPr>
        <w:t>O</w:t>
      </w:r>
      <w:r w:rsidRPr="00841E62">
        <w:rPr>
          <w:rFonts w:eastAsia="等线"/>
          <w:b/>
          <w:bCs/>
          <w:noProof/>
        </w:rPr>
        <w:t>bservation</w:t>
      </w:r>
      <w:r w:rsidR="00EA5BBE">
        <w:rPr>
          <w:rFonts w:eastAsia="等线"/>
          <w:b/>
          <w:bCs/>
          <w:noProof/>
        </w:rPr>
        <w:t xml:space="preserve"> 1</w:t>
      </w:r>
      <w:r w:rsidRPr="00841E62">
        <w:rPr>
          <w:rFonts w:eastAsia="等线"/>
          <w:b/>
          <w:bCs/>
          <w:noProof/>
        </w:rPr>
        <w:t xml:space="preserve">: </w:t>
      </w:r>
      <w:r>
        <w:rPr>
          <w:rFonts w:eastAsia="等线"/>
          <w:b/>
          <w:bCs/>
          <w:noProof/>
        </w:rPr>
        <w:t>A</w:t>
      </w:r>
      <w:r w:rsidRPr="00841E62">
        <w:rPr>
          <w:rFonts w:eastAsia="等线"/>
          <w:b/>
          <w:bCs/>
          <w:noProof/>
        </w:rPr>
        <w:t xml:space="preserve"> capability signaling is needed</w:t>
      </w:r>
      <w:r>
        <w:rPr>
          <w:rFonts w:eastAsia="等线"/>
          <w:b/>
          <w:bCs/>
          <w:noProof/>
        </w:rPr>
        <w:t xml:space="preserve"> if the feature is optional</w:t>
      </w:r>
      <w:r w:rsidRPr="00841E62">
        <w:rPr>
          <w:rFonts w:eastAsia="等线"/>
          <w:b/>
          <w:bCs/>
          <w:noProof/>
        </w:rPr>
        <w:t>.</w:t>
      </w:r>
    </w:p>
    <w:p w14:paraId="1AAA90E8" w14:textId="77777777" w:rsidR="00310701" w:rsidRDefault="00310701" w:rsidP="00841E62">
      <w:pPr>
        <w:shd w:val="clear" w:color="auto" w:fill="FFFFFF"/>
        <w:overflowPunct/>
        <w:autoSpaceDE/>
        <w:autoSpaceDN/>
        <w:adjustRightInd/>
        <w:spacing w:after="0"/>
        <w:jc w:val="left"/>
        <w:textAlignment w:val="auto"/>
        <w:rPr>
          <w:rFonts w:eastAsia="等线"/>
          <w:b/>
          <w:bCs/>
          <w:noProof/>
        </w:rPr>
      </w:pPr>
    </w:p>
    <w:p w14:paraId="071492DE" w14:textId="1B5D7919" w:rsidR="00841E62" w:rsidRDefault="00083619" w:rsidP="00841E62">
      <w:pPr>
        <w:shd w:val="clear" w:color="auto" w:fill="FFFFFF"/>
        <w:overflowPunct/>
        <w:autoSpaceDE/>
        <w:autoSpaceDN/>
        <w:adjustRightInd/>
        <w:spacing w:after="0"/>
        <w:jc w:val="left"/>
        <w:textAlignment w:val="auto"/>
        <w:rPr>
          <w:rFonts w:cs="Arial"/>
          <w:color w:val="242424"/>
        </w:rPr>
      </w:pPr>
      <w:r w:rsidRPr="000C52B4">
        <w:rPr>
          <w:rFonts w:cs="Arial"/>
          <w:color w:val="242424"/>
        </w:rPr>
        <w:t xml:space="preserve">Besides, it seems unnecessary to add a </w:t>
      </w:r>
      <w:r w:rsidR="00C71596" w:rsidRPr="000C52B4">
        <w:rPr>
          <w:rFonts w:cs="Arial"/>
          <w:color w:val="242424"/>
        </w:rPr>
        <w:t>conditional</w:t>
      </w:r>
      <w:r w:rsidRPr="000C52B4">
        <w:rPr>
          <w:rFonts w:cs="Arial"/>
          <w:color w:val="242424"/>
        </w:rPr>
        <w:t xml:space="preserve"> </w:t>
      </w:r>
      <w:r w:rsidR="00C71596" w:rsidRPr="000C52B4">
        <w:rPr>
          <w:rFonts w:cs="Arial"/>
          <w:color w:val="242424"/>
        </w:rPr>
        <w:t>mandatory</w:t>
      </w:r>
      <w:r w:rsidRPr="000C52B4">
        <w:rPr>
          <w:rFonts w:cs="Arial"/>
          <w:color w:val="242424"/>
        </w:rPr>
        <w:t xml:space="preserve"> feature in chapter 6</w:t>
      </w:r>
      <w:r w:rsidR="00A22709">
        <w:rPr>
          <w:rFonts w:cs="Arial"/>
          <w:color w:val="242424"/>
        </w:rPr>
        <w:t xml:space="preserve"> of TS 38.306</w:t>
      </w:r>
      <w:r w:rsidR="00B42EDA" w:rsidRPr="000C52B4">
        <w:rPr>
          <w:rFonts w:cs="Arial"/>
          <w:color w:val="242424"/>
        </w:rPr>
        <w:t xml:space="preserve"> if it is only supported by UE which support </w:t>
      </w:r>
      <w:r w:rsidR="00B42EDA" w:rsidRPr="000C52B4">
        <w:rPr>
          <w:rFonts w:cs="Arial"/>
          <w:i/>
          <w:iCs/>
          <w:color w:val="000000"/>
        </w:rPr>
        <w:t>multicastInactive-r18.</w:t>
      </w:r>
      <w:r w:rsidR="00B42EDA" w:rsidRPr="000C52B4">
        <w:rPr>
          <w:rFonts w:cs="Arial"/>
          <w:color w:val="242424"/>
        </w:rPr>
        <w:t xml:space="preserve"> It would be more concise if </w:t>
      </w:r>
      <w:proofErr w:type="gramStart"/>
      <w:r w:rsidR="00B42EDA" w:rsidRPr="000C52B4">
        <w:rPr>
          <w:rFonts w:cs="Arial"/>
          <w:color w:val="242424"/>
        </w:rPr>
        <w:t>these capability</w:t>
      </w:r>
      <w:proofErr w:type="gramEnd"/>
      <w:r w:rsidR="00B42EDA" w:rsidRPr="000C52B4">
        <w:rPr>
          <w:rFonts w:cs="Arial"/>
          <w:color w:val="242424"/>
        </w:rPr>
        <w:t xml:space="preserve"> can be summarized together, I.e., as one of the component of that capability. </w:t>
      </w:r>
      <w:proofErr w:type="gramStart"/>
      <w:r w:rsidR="00B42EDA" w:rsidRPr="000C52B4">
        <w:rPr>
          <w:rFonts w:cs="Arial"/>
          <w:color w:val="242424"/>
        </w:rPr>
        <w:t>So</w:t>
      </w:r>
      <w:proofErr w:type="gramEnd"/>
      <w:r w:rsidR="00B42EDA" w:rsidRPr="000C52B4">
        <w:rPr>
          <w:rFonts w:cs="Arial"/>
          <w:color w:val="242424"/>
        </w:rPr>
        <w:t xml:space="preserve"> </w:t>
      </w:r>
      <w:r w:rsidR="00310701" w:rsidRPr="000C52B4">
        <w:rPr>
          <w:rFonts w:cs="Arial"/>
          <w:color w:val="242424"/>
        </w:rPr>
        <w:t>this option</w:t>
      </w:r>
      <w:r w:rsidR="00B42EDA" w:rsidRPr="000C52B4">
        <w:rPr>
          <w:rFonts w:cs="Arial"/>
          <w:color w:val="242424"/>
        </w:rPr>
        <w:t xml:space="preserve"> should be excluded too.</w:t>
      </w:r>
    </w:p>
    <w:p w14:paraId="6BFB7292" w14:textId="77777777" w:rsidR="00EA0017" w:rsidRPr="000C52B4" w:rsidRDefault="00EA0017" w:rsidP="00841E62">
      <w:pPr>
        <w:shd w:val="clear" w:color="auto" w:fill="FFFFFF"/>
        <w:overflowPunct/>
        <w:autoSpaceDE/>
        <w:autoSpaceDN/>
        <w:adjustRightInd/>
        <w:spacing w:after="0"/>
        <w:jc w:val="left"/>
        <w:textAlignment w:val="auto"/>
        <w:rPr>
          <w:rFonts w:cs="Arial"/>
          <w:color w:val="242424"/>
        </w:rPr>
      </w:pPr>
    </w:p>
    <w:p w14:paraId="7AC711A4" w14:textId="39C02D98" w:rsidR="00B42EDA" w:rsidRDefault="00B42EDA" w:rsidP="00841E62">
      <w:pPr>
        <w:shd w:val="clear" w:color="auto" w:fill="FFFFFF"/>
        <w:overflowPunct/>
        <w:autoSpaceDE/>
        <w:autoSpaceDN/>
        <w:adjustRightInd/>
        <w:spacing w:after="0"/>
        <w:jc w:val="left"/>
        <w:textAlignment w:val="auto"/>
        <w:rPr>
          <w:rFonts w:eastAsia="等线"/>
          <w:b/>
          <w:bCs/>
          <w:noProof/>
        </w:rPr>
      </w:pPr>
      <w:r>
        <w:rPr>
          <w:rFonts w:eastAsia="等线"/>
          <w:b/>
          <w:bCs/>
          <w:noProof/>
        </w:rPr>
        <w:t>Observation</w:t>
      </w:r>
      <w:r w:rsidR="00EA5BBE">
        <w:rPr>
          <w:rFonts w:eastAsia="等线"/>
          <w:b/>
          <w:bCs/>
          <w:noProof/>
        </w:rPr>
        <w:t xml:space="preserve"> 2</w:t>
      </w:r>
      <w:r>
        <w:rPr>
          <w:rFonts w:eastAsia="等线"/>
          <w:b/>
          <w:bCs/>
          <w:noProof/>
        </w:rPr>
        <w:t xml:space="preserve">: </w:t>
      </w:r>
      <w:r w:rsidR="00E40F45">
        <w:rPr>
          <w:rFonts w:eastAsia="等线"/>
          <w:b/>
          <w:bCs/>
          <w:noProof/>
        </w:rPr>
        <w:t>It is unnecessary to c</w:t>
      </w:r>
      <w:r>
        <w:rPr>
          <w:rFonts w:eastAsia="等线"/>
          <w:b/>
          <w:bCs/>
          <w:noProof/>
        </w:rPr>
        <w:t>aptur</w:t>
      </w:r>
      <w:r w:rsidR="00E40F45">
        <w:rPr>
          <w:rFonts w:eastAsia="等线"/>
          <w:b/>
          <w:bCs/>
          <w:noProof/>
        </w:rPr>
        <w:t>e</w:t>
      </w:r>
      <w:r>
        <w:rPr>
          <w:rFonts w:eastAsia="等线"/>
          <w:b/>
          <w:bCs/>
          <w:noProof/>
        </w:rPr>
        <w:t xml:space="preserve"> as a separate</w:t>
      </w:r>
      <w:r w:rsidRPr="00B42EDA">
        <w:rPr>
          <w:rFonts w:eastAsia="等线"/>
          <w:b/>
          <w:bCs/>
          <w:noProof/>
        </w:rPr>
        <w:t xml:space="preserve"> conditional mandatory feature</w:t>
      </w:r>
      <w:r>
        <w:rPr>
          <w:rFonts w:eastAsia="等线"/>
          <w:b/>
          <w:bCs/>
          <w:noProof/>
        </w:rPr>
        <w:t xml:space="preserve"> if the feature is mandatory</w:t>
      </w:r>
      <w:r w:rsidR="009D2F09">
        <w:rPr>
          <w:rFonts w:eastAsia="等线"/>
          <w:b/>
          <w:bCs/>
          <w:noProof/>
        </w:rPr>
        <w:t xml:space="preserve"> only</w:t>
      </w:r>
      <w:r>
        <w:rPr>
          <w:rFonts w:eastAsia="等线"/>
          <w:b/>
          <w:bCs/>
          <w:noProof/>
        </w:rPr>
        <w:t xml:space="preserve"> for R18 multicast.</w:t>
      </w:r>
    </w:p>
    <w:p w14:paraId="49B2EC53" w14:textId="77777777" w:rsidR="00B42EDA" w:rsidRPr="00841E62" w:rsidRDefault="00B42EDA" w:rsidP="00841E62">
      <w:pPr>
        <w:shd w:val="clear" w:color="auto" w:fill="FFFFFF"/>
        <w:overflowPunct/>
        <w:autoSpaceDE/>
        <w:autoSpaceDN/>
        <w:adjustRightInd/>
        <w:spacing w:after="0"/>
        <w:jc w:val="left"/>
        <w:textAlignment w:val="auto"/>
        <w:rPr>
          <w:rFonts w:ascii="Times New Roman" w:hAnsi="Times New Roman"/>
          <w:color w:val="242424"/>
          <w:sz w:val="22"/>
          <w:szCs w:val="22"/>
        </w:rPr>
      </w:pPr>
    </w:p>
    <w:p w14:paraId="1CD21FAA" w14:textId="4EAFE712" w:rsidR="00416468" w:rsidRPr="000C52B4" w:rsidRDefault="00B42EDA" w:rsidP="00416468">
      <w:pPr>
        <w:rPr>
          <w:rFonts w:cs="Arial"/>
        </w:rPr>
      </w:pPr>
      <w:r w:rsidRPr="000C52B4">
        <w:rPr>
          <w:rFonts w:cs="Arial"/>
          <w:color w:val="242424"/>
        </w:rPr>
        <w:t>Finally,</w:t>
      </w:r>
      <w:r w:rsidR="00F06FD6" w:rsidRPr="000C52B4">
        <w:rPr>
          <w:rFonts w:cs="Arial"/>
          <w:color w:val="242424"/>
        </w:rPr>
        <w:t xml:space="preserve"> as for the m</w:t>
      </w:r>
      <w:r w:rsidRPr="000C52B4">
        <w:rPr>
          <w:rFonts w:cs="Arial"/>
        </w:rPr>
        <w:t>andatory</w:t>
      </w:r>
      <w:r w:rsidR="00F06FD6" w:rsidRPr="000C52B4">
        <w:rPr>
          <w:rFonts w:cs="Arial"/>
        </w:rPr>
        <w:t>/</w:t>
      </w:r>
      <w:r w:rsidRPr="000C52B4">
        <w:rPr>
          <w:rFonts w:cs="Arial"/>
        </w:rPr>
        <w:t>optional</w:t>
      </w:r>
      <w:r w:rsidR="00934497" w:rsidRPr="000C52B4">
        <w:rPr>
          <w:rFonts w:cs="Arial"/>
        </w:rPr>
        <w:t xml:space="preserve"> choice</w:t>
      </w:r>
      <w:r w:rsidRPr="000C52B4">
        <w:rPr>
          <w:rFonts w:cs="Arial"/>
        </w:rPr>
        <w:t>,</w:t>
      </w:r>
      <w:r w:rsidR="00F06FD6" w:rsidRPr="000C52B4">
        <w:rPr>
          <w:rFonts w:cs="Arial"/>
        </w:rPr>
        <w:t xml:space="preserve"> our understanding is that</w:t>
      </w:r>
      <w:r w:rsidRPr="000C52B4">
        <w:rPr>
          <w:rFonts w:cs="Arial"/>
        </w:rPr>
        <w:t xml:space="preserve"> </w:t>
      </w:r>
      <w:r w:rsidR="00E40F45" w:rsidRPr="000C52B4">
        <w:rPr>
          <w:rFonts w:cs="Arial"/>
        </w:rPr>
        <w:t xml:space="preserve">there may be multiple use cases for R18 multicast, and for some cases the UE may not be </w:t>
      </w:r>
      <w:r w:rsidR="00EA5BBE" w:rsidRPr="000C52B4">
        <w:rPr>
          <w:rFonts w:cs="Arial"/>
        </w:rPr>
        <w:t xml:space="preserve">able to move, and for some other cases UE </w:t>
      </w:r>
      <w:r w:rsidR="00A64F40" w:rsidRPr="000C52B4">
        <w:rPr>
          <w:rFonts w:cs="Arial"/>
        </w:rPr>
        <w:t>does not require high reliability</w:t>
      </w:r>
      <w:r w:rsidR="00EA5BBE" w:rsidRPr="000C52B4">
        <w:rPr>
          <w:rFonts w:cs="Arial"/>
        </w:rPr>
        <w:t xml:space="preserve"> for that service</w:t>
      </w:r>
      <w:r w:rsidR="00A64F40" w:rsidRPr="000C52B4">
        <w:rPr>
          <w:rFonts w:cs="Arial"/>
        </w:rPr>
        <w:t xml:space="preserve">. </w:t>
      </w:r>
      <w:r w:rsidR="00EA5BBE" w:rsidRPr="000C52B4">
        <w:rPr>
          <w:rFonts w:cs="Arial"/>
        </w:rPr>
        <w:t>(e</w:t>
      </w:r>
      <w:r w:rsidR="00A64F40" w:rsidRPr="000C52B4">
        <w:rPr>
          <w:rFonts w:cs="Arial"/>
        </w:rPr>
        <w:t xml:space="preserve">.g., For </w:t>
      </w:r>
      <w:r w:rsidR="00E40F45" w:rsidRPr="000C52B4">
        <w:rPr>
          <w:rFonts w:cs="Arial"/>
        </w:rPr>
        <w:t>IoT or Redcap device</w:t>
      </w:r>
      <w:r w:rsidR="00EA5BBE" w:rsidRPr="000C52B4">
        <w:rPr>
          <w:rFonts w:cs="Arial"/>
        </w:rPr>
        <w:t>)</w:t>
      </w:r>
      <w:r w:rsidR="00A64F40" w:rsidRPr="000C52B4">
        <w:rPr>
          <w:rFonts w:cs="Arial"/>
        </w:rPr>
        <w:t xml:space="preserve">. </w:t>
      </w:r>
      <w:r w:rsidR="00EA5BBE" w:rsidRPr="000C52B4">
        <w:rPr>
          <w:rFonts w:cs="Arial"/>
        </w:rPr>
        <w:t>From the network perspective, a</w:t>
      </w:r>
      <w:r w:rsidR="00A64F40" w:rsidRPr="000C52B4">
        <w:rPr>
          <w:rFonts w:cs="Arial"/>
        </w:rPr>
        <w:t>dding a capability for this feature may be helpful for network to make a better scheduling to all UE which join in the same service.</w:t>
      </w:r>
      <w:r w:rsidR="00EA5BBE" w:rsidRPr="000C52B4">
        <w:rPr>
          <w:rFonts w:cs="Arial"/>
        </w:rPr>
        <w:t xml:space="preserve"> </w:t>
      </w:r>
      <w:r w:rsidR="00934497" w:rsidRPr="000C52B4">
        <w:rPr>
          <w:rFonts w:cs="Arial"/>
        </w:rPr>
        <w:t>Knowledge of UEs that will not initiate an RRC resumption could allow the network to accommodate additional UEs, thereby improving system efficiency.</w:t>
      </w:r>
      <w:r w:rsidR="00A64F40" w:rsidRPr="000C52B4">
        <w:rPr>
          <w:rFonts w:cs="Arial"/>
        </w:rPr>
        <w:t xml:space="preserve"> Besides, it may need additional complexity for UE to trigger RRC Resume process in RRC INACTIVE mode.</w:t>
      </w:r>
      <w:r w:rsidR="00934497" w:rsidRPr="000C52B4">
        <w:rPr>
          <w:rFonts w:cs="Arial"/>
        </w:rPr>
        <w:t xml:space="preserve"> </w:t>
      </w:r>
      <w:r w:rsidR="00310701" w:rsidRPr="000C52B4">
        <w:rPr>
          <w:rFonts w:cs="Arial"/>
        </w:rPr>
        <w:t>Therefore,</w:t>
      </w:r>
      <w:r w:rsidR="00934497" w:rsidRPr="000C52B4">
        <w:rPr>
          <w:rFonts w:cs="Arial"/>
        </w:rPr>
        <w:t xml:space="preserve"> adding a capability bit is preferred from our side.</w:t>
      </w:r>
    </w:p>
    <w:p w14:paraId="5407F01F" w14:textId="41C232BA" w:rsidR="00EA5BBE" w:rsidRDefault="00EA5BBE" w:rsidP="00416468">
      <w:pPr>
        <w:rPr>
          <w:rFonts w:ascii="Times New Roman" w:hAnsi="Times New Roman"/>
        </w:rPr>
      </w:pPr>
      <w:r w:rsidRPr="000C52B4">
        <w:rPr>
          <w:rFonts w:cs="Arial"/>
        </w:rPr>
        <w:t>Therefore, the proposal is made as below:</w:t>
      </w:r>
    </w:p>
    <w:p w14:paraId="5220D732" w14:textId="625F5C66" w:rsidR="00EA5BBE" w:rsidRPr="00EA5BBE" w:rsidRDefault="00EA5BBE" w:rsidP="00416468">
      <w:pPr>
        <w:rPr>
          <w:b/>
          <w:bCs/>
          <w:noProof/>
        </w:rPr>
      </w:pPr>
      <w:r w:rsidRPr="00EA5BBE">
        <w:rPr>
          <w:rFonts w:eastAsia="等线" w:hint="eastAsia"/>
          <w:b/>
          <w:bCs/>
          <w:noProof/>
        </w:rPr>
        <w:t>P</w:t>
      </w:r>
      <w:r w:rsidRPr="00EA5BBE">
        <w:rPr>
          <w:rFonts w:eastAsia="等线"/>
          <w:b/>
          <w:bCs/>
          <w:noProof/>
        </w:rPr>
        <w:t xml:space="preserve">roposal 1: </w:t>
      </w:r>
      <w:r w:rsidR="00934497">
        <w:rPr>
          <w:rFonts w:eastAsia="等线"/>
          <w:b/>
          <w:bCs/>
          <w:noProof/>
        </w:rPr>
        <w:t>T</w:t>
      </w:r>
      <w:r w:rsidRPr="00EA5BBE">
        <w:rPr>
          <w:rFonts w:eastAsia="等线"/>
          <w:b/>
          <w:bCs/>
          <w:noProof/>
        </w:rPr>
        <w:t>he feature of RRC connection resumption triggering due to the bad reception quality</w:t>
      </w:r>
      <w:r w:rsidR="00934497">
        <w:rPr>
          <w:rFonts w:eastAsia="等线"/>
          <w:b/>
          <w:bCs/>
          <w:noProof/>
        </w:rPr>
        <w:t xml:space="preserve"> is a</w:t>
      </w:r>
      <w:r w:rsidR="003F695A">
        <w:rPr>
          <w:rFonts w:eastAsia="等线"/>
          <w:b/>
          <w:bCs/>
          <w:noProof/>
        </w:rPr>
        <w:t>n</w:t>
      </w:r>
      <w:r w:rsidR="00934497">
        <w:rPr>
          <w:rFonts w:eastAsia="等线"/>
          <w:b/>
          <w:bCs/>
          <w:noProof/>
        </w:rPr>
        <w:t xml:space="preserve"> optional feature with capability signaling</w:t>
      </w:r>
      <w:r w:rsidRPr="00EA5BBE">
        <w:rPr>
          <w:rFonts w:eastAsia="等线"/>
          <w:b/>
          <w:bCs/>
          <w:noProof/>
        </w:rPr>
        <w:t>.</w:t>
      </w:r>
    </w:p>
    <w:p w14:paraId="67CE4E74" w14:textId="77777777" w:rsidR="00310701" w:rsidRDefault="00310701" w:rsidP="007D084D">
      <w:pPr>
        <w:rPr>
          <w:b/>
          <w:bCs/>
          <w:noProof/>
        </w:rPr>
      </w:pPr>
    </w:p>
    <w:p w14:paraId="2DA6A356" w14:textId="77777777" w:rsidR="00310701" w:rsidRDefault="00310701" w:rsidP="00310701">
      <w:pPr>
        <w:pStyle w:val="2"/>
      </w:pPr>
      <w:r>
        <w:rPr>
          <w:noProof/>
        </w:rPr>
        <w:t>Remaining issue for 38.306</w:t>
      </w:r>
    </w:p>
    <w:p w14:paraId="7BBF5954" w14:textId="480F6811" w:rsidR="00310701" w:rsidRDefault="00310701" w:rsidP="00310701">
      <w:r>
        <w:rPr>
          <w:noProof/>
        </w:rPr>
        <w:t xml:space="preserve">In the latest 38.306 CR, the capability of </w:t>
      </w:r>
      <w:r w:rsidRPr="00310701">
        <w:rPr>
          <w:noProof/>
        </w:rPr>
        <w:t>maxNumberG-RNTI-r17</w:t>
      </w:r>
      <w:r>
        <w:rPr>
          <w:noProof/>
        </w:rPr>
        <w:t xml:space="preserve"> </w:t>
      </w:r>
      <w:r>
        <w:t>is listed as follow.</w:t>
      </w:r>
    </w:p>
    <w:p w14:paraId="76D2D610" w14:textId="4DF5DEFD" w:rsidR="00310701" w:rsidRDefault="00310701" w:rsidP="00310701">
      <w:pPr>
        <w:rPr>
          <w:lang w:eastAsia="ja-JP"/>
        </w:rPr>
      </w:pPr>
      <w:bookmarkStart w:id="13" w:name="_Toc146751297"/>
      <w:bookmarkStart w:id="14" w:name="_Toc52574167"/>
      <w:bookmarkStart w:id="15" w:name="_Toc52574081"/>
      <w:bookmarkStart w:id="16" w:name="_Toc46488660"/>
      <w:bookmarkStart w:id="17" w:name="_Toc37238765"/>
      <w:bookmarkStart w:id="18" w:name="_Toc37238651"/>
      <w:bookmarkStart w:id="19" w:name="_Toc37093375"/>
      <w:bookmarkStart w:id="20" w:name="_Toc29382258"/>
      <w:bookmarkStart w:id="21" w:name="_Toc12750894"/>
      <w:r>
        <w:t>4.2.7.2</w:t>
      </w:r>
      <w:r>
        <w:tab/>
      </w:r>
      <w:proofErr w:type="spellStart"/>
      <w:r>
        <w:rPr>
          <w:i/>
        </w:rPr>
        <w:t>BandNR</w:t>
      </w:r>
      <w:proofErr w:type="spellEnd"/>
      <w:r>
        <w:rPr>
          <w:i/>
        </w:rPr>
        <w:t xml:space="preserve"> parameters</w:t>
      </w:r>
      <w:bookmarkEnd w:id="13"/>
      <w:bookmarkEnd w:id="14"/>
      <w:bookmarkEnd w:id="15"/>
      <w:bookmarkEnd w:id="16"/>
      <w:bookmarkEnd w:id="17"/>
      <w:bookmarkEnd w:id="18"/>
      <w:bookmarkEnd w:id="19"/>
      <w:bookmarkEnd w:id="20"/>
      <w:bookmarkEnd w:id="21"/>
    </w:p>
    <w:p w14:paraId="116B090B" w14:textId="77777777" w:rsidR="00310701" w:rsidRDefault="00310701" w:rsidP="00310701">
      <w:pPr>
        <w:spacing w:before="120"/>
        <w:rPr>
          <w:rFonts w:cs="Arial"/>
          <w:lang w:eastAsia="en-US"/>
        </w:rPr>
      </w:pPr>
      <w:r>
        <w:rPr>
          <w:rFonts w:eastAsiaTheme="minorEastAsia" w:cs="Arial"/>
        </w:rPr>
        <w:t>&lt;</w:t>
      </w:r>
      <w:r>
        <w:rPr>
          <w:rFonts w:cs="Arial"/>
        </w:rPr>
        <w:t xml:space="preserve"> unchanged part is omitted</w:t>
      </w:r>
      <w:r>
        <w:rPr>
          <w:rFonts w:eastAsiaTheme="minorEastAsia" w:cs="Arial"/>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0701" w14:paraId="5FCD0BCD" w14:textId="77777777" w:rsidTr="0031070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E24F24" w14:textId="77777777" w:rsidR="00310701" w:rsidRDefault="00310701">
            <w:pPr>
              <w:pStyle w:val="TAL"/>
              <w:rPr>
                <w:b/>
                <w:bCs/>
                <w:i/>
                <w:iCs/>
              </w:rPr>
            </w:pPr>
            <w:r>
              <w:rPr>
                <w:b/>
                <w:bCs/>
                <w:i/>
                <w:iCs/>
              </w:rPr>
              <w:t>maxNumberG-RNTI-r17</w:t>
            </w:r>
          </w:p>
          <w:p w14:paraId="0C02F1FF" w14:textId="77777777" w:rsidR="00310701" w:rsidRDefault="00310701">
            <w:pPr>
              <w:pStyle w:val="TAL"/>
              <w:rPr>
                <w:rFonts w:eastAsia="MS PGothic"/>
              </w:rPr>
            </w:pPr>
            <w:r>
              <w:rPr>
                <w:rFonts w:eastAsia="MS PGothic"/>
              </w:rPr>
              <w:t>Defines maximum number of G-RNTIs for multicast</w:t>
            </w:r>
            <w:ins w:id="22" w:author="NR_MBS_enh-Core" w:date="2023-11-23T17:41:00Z">
              <w:r>
                <w:rPr>
                  <w:rFonts w:eastAsia="MS PGothic"/>
                </w:rPr>
                <w:t xml:space="preserve"> in RRC_</w:t>
              </w:r>
            </w:ins>
            <w:ins w:id="23" w:author="NR_MBS_enh-Core" w:date="2023-11-23T17:42:00Z">
              <w:r>
                <w:rPr>
                  <w:rFonts w:eastAsia="MS PGothic"/>
                </w:rPr>
                <w:t>CONNECTED</w:t>
              </w:r>
            </w:ins>
            <w:r>
              <w:rPr>
                <w:rFonts w:eastAsia="MS PGothic"/>
              </w:rPr>
              <w:t xml:space="preserve">.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80A75E9" w14:textId="77777777" w:rsidR="00310701" w:rsidRDefault="00310701">
            <w:pPr>
              <w:pStyle w:val="TAL"/>
              <w:rPr>
                <w:rFonts w:eastAsia="MS PGothic"/>
              </w:rPr>
            </w:pPr>
          </w:p>
          <w:p w14:paraId="745A6746" w14:textId="77777777" w:rsidR="00310701" w:rsidRDefault="00310701">
            <w:pPr>
              <w:pStyle w:val="TAL"/>
              <w:rPr>
                <w:ins w:id="24" w:author="NR_MBS_enh-Core" w:date="2023-11-20T19:32:00Z"/>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4B38DD64" w14:textId="77777777" w:rsidR="00310701" w:rsidRDefault="00310701">
            <w:pPr>
              <w:pStyle w:val="TAL"/>
              <w:rPr>
                <w:ins w:id="25" w:author="NR_MBS_enh-Core" w:date="2023-11-23T17:42:00Z"/>
                <w:rFonts w:eastAsia="Times New Roman"/>
                <w:b/>
                <w:bCs/>
                <w:i/>
                <w:iCs/>
              </w:rPr>
            </w:pPr>
          </w:p>
          <w:p w14:paraId="5F9233FF" w14:textId="77777777" w:rsidR="00310701" w:rsidRDefault="00310701">
            <w:pPr>
              <w:pStyle w:val="TAL"/>
              <w:rPr>
                <w:rFonts w:eastAsia="Times New Roman"/>
                <w:b/>
                <w:bCs/>
                <w:i/>
                <w:iCs/>
              </w:rPr>
            </w:pPr>
            <w:ins w:id="26" w:author="NR_MBS_enh-Core" w:date="2023-11-23T17:42:00Z">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ins>
          </w:p>
        </w:tc>
        <w:tc>
          <w:tcPr>
            <w:tcW w:w="709" w:type="dxa"/>
            <w:tcBorders>
              <w:top w:val="single" w:sz="4" w:space="0" w:color="808080"/>
              <w:left w:val="single" w:sz="4" w:space="0" w:color="808080"/>
              <w:bottom w:val="single" w:sz="4" w:space="0" w:color="808080"/>
              <w:right w:val="single" w:sz="4" w:space="0" w:color="808080"/>
            </w:tcBorders>
            <w:hideMark/>
          </w:tcPr>
          <w:p w14:paraId="06E1A258" w14:textId="77777777" w:rsidR="00310701" w:rsidRDefault="00310701">
            <w:pPr>
              <w:pStyle w:val="TAL"/>
              <w:jc w:val="center"/>
              <w:rPr>
                <w:rFonts w:eastAsiaTheme="minorEastAsia"/>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1DC23E" w14:textId="77777777" w:rsidR="00310701" w:rsidRDefault="00310701">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B187D0" w14:textId="77777777" w:rsidR="00310701" w:rsidRDefault="00310701">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3EE63" w14:textId="77777777" w:rsidR="00310701" w:rsidRDefault="00310701">
            <w:pPr>
              <w:pStyle w:val="TAL"/>
              <w:jc w:val="center"/>
              <w:rPr>
                <w:bCs/>
                <w:iCs/>
              </w:rPr>
            </w:pPr>
            <w:r>
              <w:rPr>
                <w:bCs/>
                <w:iCs/>
              </w:rPr>
              <w:t>N/A</w:t>
            </w:r>
          </w:p>
        </w:tc>
      </w:tr>
    </w:tbl>
    <w:p w14:paraId="65E87AA9" w14:textId="1B70040B" w:rsidR="00310701" w:rsidRDefault="00D625BD" w:rsidP="00310701">
      <w:r w:rsidRPr="00D625BD">
        <w:rPr>
          <w:noProof/>
        </w:rPr>
        <w:br/>
      </w:r>
      <w:r w:rsidR="00310701">
        <w:t xml:space="preserve">During the last modification, the </w:t>
      </w:r>
      <w:r w:rsidR="000C52B4">
        <w:t>sentence “</w:t>
      </w:r>
      <w:r w:rsidR="000C52B4" w:rsidRPr="000C52B4">
        <w:t>Supports one G-RNTI for multicast reception</w:t>
      </w:r>
      <w:r w:rsidR="000C52B4">
        <w:t xml:space="preserve">” </w:t>
      </w:r>
      <w:r w:rsidR="00741213" w:rsidRPr="00741213">
        <w:t>was included</w:t>
      </w:r>
      <w:r w:rsidR="00741213">
        <w:t xml:space="preserve"> in</w:t>
      </w:r>
      <w:r w:rsidR="000C52B4">
        <w:t xml:space="preserve"> the </w:t>
      </w:r>
      <w:r w:rsidR="000C52B4" w:rsidRPr="000C52B4">
        <w:rPr>
          <w:i/>
          <w:iCs/>
        </w:rPr>
        <w:t>multicastInactive-r18</w:t>
      </w:r>
      <w:r w:rsidR="000C52B4">
        <w:t xml:space="preserve"> for a minimum capability for UE to support R18 multicast in RRC INACTIVE.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52B4" w14:paraId="335C8631" w14:textId="77777777" w:rsidTr="000C52B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9E92D" w14:textId="77777777" w:rsidR="000C52B4" w:rsidRDefault="000C52B4">
            <w:pPr>
              <w:pStyle w:val="TAL"/>
              <w:rPr>
                <w:ins w:id="27" w:author="NR_MBS_enh-Core" w:date="2023-11-20T19:34:00Z"/>
                <w:b/>
                <w:bCs/>
                <w:i/>
                <w:iCs/>
                <w:lang w:eastAsia="zh-CN"/>
              </w:rPr>
            </w:pPr>
            <w:ins w:id="28" w:author="NR_MBS_enh-Core" w:date="2023-11-20T19:34:00Z">
              <w:r>
                <w:rPr>
                  <w:b/>
                  <w:bCs/>
                  <w:i/>
                  <w:iCs/>
                </w:rPr>
                <w:t>multicastInactive-r18</w:t>
              </w:r>
            </w:ins>
          </w:p>
          <w:p w14:paraId="5D331D91" w14:textId="77777777" w:rsidR="000C52B4" w:rsidRDefault="000C52B4">
            <w:pPr>
              <w:pStyle w:val="TAL"/>
              <w:rPr>
                <w:ins w:id="29" w:author="NR_MBS_enh-Core" w:date="2023-11-20T19:34:00Z"/>
              </w:rPr>
            </w:pPr>
            <w:ins w:id="30" w:author="NR_MBS_enh-Core" w:date="2023-11-20T19:34:00Z">
              <w:r>
                <w:t>Indicates whether the UE supports multicast reception in RRC_INACTIVE as specified in TS 38.331 [9], comprised of the following functional components:</w:t>
              </w:r>
            </w:ins>
          </w:p>
          <w:p w14:paraId="49755EAF" w14:textId="3CA15C87" w:rsidR="000C52B4" w:rsidRDefault="000C52B4" w:rsidP="000C52B4">
            <w:pPr>
              <w:pStyle w:val="B1"/>
              <w:spacing w:after="0"/>
              <w:ind w:left="576" w:hanging="288"/>
              <w:rPr>
                <w:ins w:id="31" w:author="NR_MBS_enh-Core" w:date="2023-11-20T19:34:00Z"/>
                <w:rFonts w:cs="Arial"/>
                <w:sz w:val="18"/>
                <w:szCs w:val="18"/>
              </w:rPr>
            </w:pPr>
            <w:r w:rsidRPr="000C52B4">
              <w:rPr>
                <w:rFonts w:cs="Arial"/>
                <w:sz w:val="18"/>
                <w:szCs w:val="18"/>
                <w:lang w:eastAsia="zh-CN"/>
              </w:rPr>
              <w:t>…</w:t>
            </w:r>
          </w:p>
          <w:p w14:paraId="6994928C" w14:textId="24E31C84" w:rsidR="000C52B4" w:rsidRDefault="000C52B4" w:rsidP="000C52B4">
            <w:pPr>
              <w:pStyle w:val="B1"/>
              <w:spacing w:after="0"/>
              <w:ind w:left="576" w:hanging="288"/>
              <w:rPr>
                <w:rFonts w:cs="Arial"/>
                <w:sz w:val="18"/>
                <w:szCs w:val="18"/>
              </w:rPr>
            </w:pPr>
            <w:ins w:id="32" w:author="NR_MBS_enh-Core" w:date="2023-11-20T19:35:00Z">
              <w:r>
                <w:rPr>
                  <w:rFonts w:cs="Arial"/>
                  <w:sz w:val="18"/>
                  <w:szCs w:val="18"/>
                </w:rPr>
                <w:t>-</w:t>
              </w:r>
              <w:r>
                <w:rPr>
                  <w:rFonts w:cs="Arial"/>
                  <w:sz w:val="18"/>
                  <w:szCs w:val="18"/>
                </w:rPr>
                <w:tab/>
              </w:r>
            </w:ins>
            <w:ins w:id="33" w:author="NR_MBS_enh-Core" w:date="2023-11-20T19:34:00Z">
              <w:r>
                <w:rPr>
                  <w:rFonts w:cs="Arial"/>
                  <w:sz w:val="18"/>
                  <w:szCs w:val="18"/>
                </w:rPr>
                <w:t xml:space="preserve">Supports one G-RNTI for multicast </w:t>
              </w:r>
              <w:proofErr w:type="gramStart"/>
              <w:r>
                <w:rPr>
                  <w:rFonts w:cs="Arial"/>
                  <w:sz w:val="18"/>
                  <w:szCs w:val="18"/>
                </w:rPr>
                <w:t>reception;</w:t>
              </w:r>
            </w:ins>
            <w:proofErr w:type="gramEnd"/>
          </w:p>
          <w:p w14:paraId="03C704C4" w14:textId="15677379" w:rsidR="000C52B4" w:rsidRPr="000C52B4" w:rsidRDefault="000C52B4" w:rsidP="000C52B4">
            <w:pPr>
              <w:pStyle w:val="B1"/>
              <w:spacing w:after="0"/>
              <w:ind w:left="576" w:hanging="288"/>
              <w:rPr>
                <w:ins w:id="34" w:author="NR_MBS_enh-Core" w:date="2023-11-20T19:34:00Z"/>
                <w:rFonts w:cs="Arial"/>
                <w:sz w:val="18"/>
                <w:szCs w:val="18"/>
                <w:lang w:eastAsia="zh-CN"/>
              </w:rPr>
            </w:pPr>
            <w:r>
              <w:rPr>
                <w:rFonts w:cs="Arial"/>
                <w:sz w:val="18"/>
                <w:szCs w:val="18"/>
                <w:lang w:eastAsia="zh-CN"/>
              </w:rPr>
              <w:t>…</w:t>
            </w:r>
          </w:p>
          <w:p w14:paraId="050E8901" w14:textId="77777777" w:rsidR="000C52B4" w:rsidRDefault="000C52B4">
            <w:pPr>
              <w:pStyle w:val="TAL"/>
              <w:rPr>
                <w:rFonts w:eastAsiaTheme="minorEastAsia" w:cs="Arial"/>
                <w:b/>
                <w:bCs/>
                <w:i/>
                <w:iCs/>
                <w:szCs w:val="18"/>
                <w:lang w:eastAsia="en-GB"/>
              </w:rPr>
            </w:pPr>
            <w:ins w:id="35" w:author="NR_MBS_enh-Core" w:date="2023-11-20T19:34:00Z">
              <w:r>
                <w:t xml:space="preserve">A UE supporting this feature shall also indicate support of </w:t>
              </w:r>
              <w:r>
                <w:rPr>
                  <w:i/>
                </w:rPr>
                <w:t>dynamicMulticastPCell-r17</w:t>
              </w:r>
              <w:r>
                <w:t>.</w:t>
              </w:r>
            </w:ins>
          </w:p>
        </w:tc>
        <w:tc>
          <w:tcPr>
            <w:tcW w:w="709" w:type="dxa"/>
            <w:tcBorders>
              <w:top w:val="single" w:sz="4" w:space="0" w:color="808080"/>
              <w:left w:val="single" w:sz="4" w:space="0" w:color="808080"/>
              <w:bottom w:val="single" w:sz="4" w:space="0" w:color="808080"/>
              <w:right w:val="single" w:sz="4" w:space="0" w:color="808080"/>
            </w:tcBorders>
            <w:hideMark/>
          </w:tcPr>
          <w:p w14:paraId="19AAAEE0" w14:textId="77777777" w:rsidR="000C52B4" w:rsidRDefault="000C52B4">
            <w:pPr>
              <w:pStyle w:val="TAL"/>
              <w:jc w:val="center"/>
            </w:pPr>
            <w:ins w:id="36" w:author="NR_MBS_enh-Core" w:date="2023-11-20T19:34: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4403941A" w14:textId="77777777" w:rsidR="000C52B4" w:rsidRDefault="000C52B4">
            <w:pPr>
              <w:pStyle w:val="TAL"/>
              <w:jc w:val="center"/>
            </w:pPr>
            <w:ins w:id="37" w:author="NR_MBS_enh-Core" w:date="2023-11-20T19:34: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58558348" w14:textId="77777777" w:rsidR="000C52B4" w:rsidRDefault="000C52B4">
            <w:pPr>
              <w:pStyle w:val="TAL"/>
              <w:jc w:val="center"/>
              <w:rPr>
                <w:bCs/>
                <w:iCs/>
              </w:rPr>
            </w:pPr>
            <w:ins w:id="38" w:author="NR_MBS_enh-Core" w:date="2023-11-20T19:34:00Z">
              <w:r>
                <w:t>N/A</w:t>
              </w:r>
            </w:ins>
          </w:p>
        </w:tc>
        <w:tc>
          <w:tcPr>
            <w:tcW w:w="728" w:type="dxa"/>
            <w:tcBorders>
              <w:top w:val="single" w:sz="4" w:space="0" w:color="808080"/>
              <w:left w:val="single" w:sz="4" w:space="0" w:color="808080"/>
              <w:bottom w:val="single" w:sz="4" w:space="0" w:color="808080"/>
              <w:right w:val="single" w:sz="4" w:space="0" w:color="808080"/>
            </w:tcBorders>
            <w:hideMark/>
          </w:tcPr>
          <w:p w14:paraId="639A5931" w14:textId="77777777" w:rsidR="000C52B4" w:rsidRDefault="000C52B4">
            <w:pPr>
              <w:pStyle w:val="TAL"/>
              <w:jc w:val="center"/>
              <w:rPr>
                <w:bCs/>
                <w:iCs/>
              </w:rPr>
            </w:pPr>
            <w:ins w:id="39" w:author="NR_MBS_enh-Core" w:date="2023-11-20T19:34:00Z">
              <w:r>
                <w:t>N/A</w:t>
              </w:r>
            </w:ins>
          </w:p>
        </w:tc>
      </w:tr>
    </w:tbl>
    <w:p w14:paraId="4134A5FE" w14:textId="77777777" w:rsidR="000C52B4" w:rsidRDefault="000C52B4" w:rsidP="00310701"/>
    <w:p w14:paraId="01F60AFC" w14:textId="2E21FEB9" w:rsidR="000C52B4" w:rsidRDefault="000C52B4" w:rsidP="00310701">
      <w:r>
        <w:t xml:space="preserve">However, regarding the description in </w:t>
      </w:r>
      <w:r w:rsidRPr="000C52B4">
        <w:rPr>
          <w:i/>
          <w:iCs/>
        </w:rPr>
        <w:t>maxNumberG-RNTI-r17</w:t>
      </w:r>
      <w:r w:rsidRPr="000C52B4">
        <w:t>, it is not clear</w:t>
      </w:r>
      <w:r>
        <w:t xml:space="preserve"> whether this capability indicates the maximum G-RNTI number supports in Rel-17 multicast in RRC CONNECTED state, or the number supports in Rel-18 multicast in RRC INACTIVE state. It should be noted that UE may have different capability (i.e., different supported number of G-RNTIs) in different RRC states.</w:t>
      </w:r>
    </w:p>
    <w:p w14:paraId="076FFE30" w14:textId="7F9E4761" w:rsidR="000C52B4" w:rsidRDefault="000C52B4" w:rsidP="00310701">
      <w:pPr>
        <w:rPr>
          <w:rFonts w:eastAsia="等线"/>
          <w:b/>
          <w:bCs/>
          <w:noProof/>
        </w:rPr>
      </w:pPr>
      <w:r w:rsidRPr="000C52B4">
        <w:rPr>
          <w:rFonts w:eastAsia="等线"/>
          <w:b/>
          <w:bCs/>
          <w:noProof/>
        </w:rPr>
        <w:lastRenderedPageBreak/>
        <w:t>Observation</w:t>
      </w:r>
      <w:r w:rsidR="002E7C64">
        <w:rPr>
          <w:rFonts w:eastAsia="等线"/>
          <w:b/>
          <w:bCs/>
          <w:noProof/>
        </w:rPr>
        <w:t xml:space="preserve"> 3</w:t>
      </w:r>
      <w:r w:rsidRPr="000C52B4">
        <w:rPr>
          <w:rFonts w:eastAsia="等线"/>
          <w:b/>
          <w:bCs/>
          <w:noProof/>
        </w:rPr>
        <w:t xml:space="preserve">: UE may have different supported number of G-RNTIs in different RRC states. It is not clear which is </w:t>
      </w:r>
      <w:r w:rsidRPr="000C52B4">
        <w:rPr>
          <w:rFonts w:eastAsia="等线"/>
          <w:b/>
          <w:bCs/>
          <w:i/>
          <w:iCs/>
          <w:noProof/>
        </w:rPr>
        <w:t>maxNumberG-RNTI-r17</w:t>
      </w:r>
      <w:r w:rsidRPr="000C52B4">
        <w:rPr>
          <w:rFonts w:eastAsia="等线"/>
          <w:b/>
          <w:bCs/>
          <w:noProof/>
        </w:rPr>
        <w:t xml:space="preserve"> indicates </w:t>
      </w:r>
      <w:r>
        <w:rPr>
          <w:rFonts w:eastAsia="等线"/>
          <w:b/>
          <w:bCs/>
          <w:noProof/>
        </w:rPr>
        <w:t>for</w:t>
      </w:r>
      <w:r w:rsidRPr="000C52B4">
        <w:rPr>
          <w:rFonts w:eastAsia="等线"/>
          <w:b/>
          <w:bCs/>
          <w:noProof/>
        </w:rPr>
        <w:t xml:space="preserve"> UE </w:t>
      </w:r>
      <w:r w:rsidR="008A2DD6">
        <w:rPr>
          <w:rFonts w:eastAsia="等线"/>
          <w:b/>
          <w:bCs/>
          <w:noProof/>
        </w:rPr>
        <w:t xml:space="preserve">which </w:t>
      </w:r>
      <w:r w:rsidRPr="000C52B4">
        <w:rPr>
          <w:rFonts w:eastAsia="等线"/>
          <w:b/>
          <w:bCs/>
          <w:noProof/>
        </w:rPr>
        <w:t>supports both Rel-17 and Rel-18 multicast.</w:t>
      </w:r>
    </w:p>
    <w:p w14:paraId="65830312" w14:textId="6C321E1A" w:rsidR="004256A9" w:rsidRDefault="004256A9" w:rsidP="00310701">
      <w:r w:rsidRPr="004256A9">
        <w:rPr>
          <w:rFonts w:hint="eastAsia"/>
        </w:rPr>
        <w:t>F</w:t>
      </w:r>
      <w:r w:rsidRPr="004256A9">
        <w:t xml:space="preserve">urthermore, RAN2 haven’t discuss whether to introduce multiple G-RNTI supporting </w:t>
      </w:r>
      <w:r>
        <w:t>for R18 multicast in RRC INACTIVE state. Therefore, a proposal is made as follow:</w:t>
      </w:r>
    </w:p>
    <w:p w14:paraId="59B9B910" w14:textId="2C8E42BE" w:rsidR="004256A9" w:rsidRPr="004256A9" w:rsidRDefault="004256A9" w:rsidP="00310701">
      <w:pPr>
        <w:rPr>
          <w:b/>
          <w:bCs/>
        </w:rPr>
      </w:pPr>
      <w:r w:rsidRPr="004256A9">
        <w:rPr>
          <w:rFonts w:hint="eastAsia"/>
          <w:b/>
          <w:bCs/>
        </w:rPr>
        <w:t>P</w:t>
      </w:r>
      <w:r w:rsidRPr="004256A9">
        <w:rPr>
          <w:b/>
          <w:bCs/>
        </w:rPr>
        <w:t>roposal 2: RAN2 to discuss the need to support multiple G-RNTI supporting for R18 multicast in RRC INACTIVE state.</w:t>
      </w:r>
    </w:p>
    <w:p w14:paraId="68A34059" w14:textId="09CE9142" w:rsidR="004256A9" w:rsidRDefault="004256A9" w:rsidP="004256A9">
      <w:pPr>
        <w:ind w:leftChars="400" w:left="800"/>
        <w:rPr>
          <w:rFonts w:eastAsia="等线"/>
          <w:b/>
          <w:bCs/>
          <w:noProof/>
        </w:rPr>
      </w:pPr>
      <w:r w:rsidRPr="004256A9">
        <w:rPr>
          <w:rFonts w:hint="eastAsia"/>
          <w:b/>
          <w:bCs/>
        </w:rPr>
        <w:t>P</w:t>
      </w:r>
      <w:r w:rsidRPr="004256A9">
        <w:rPr>
          <w:b/>
          <w:bCs/>
        </w:rPr>
        <w:t xml:space="preserve">roposal 2a: </w:t>
      </w:r>
      <w:r>
        <w:rPr>
          <w:b/>
          <w:bCs/>
        </w:rPr>
        <w:t>I</w:t>
      </w:r>
      <w:r w:rsidRPr="004256A9">
        <w:rPr>
          <w:b/>
          <w:bCs/>
        </w:rPr>
        <w:t xml:space="preserve">f needed, introduce a separate capability bit to indicate the </w:t>
      </w:r>
      <w:r w:rsidRPr="004256A9">
        <w:rPr>
          <w:rFonts w:eastAsia="等线"/>
          <w:b/>
          <w:bCs/>
          <w:noProof/>
        </w:rPr>
        <w:t>supported number of G-RNTIs in RRC INACTIVE state.</w:t>
      </w:r>
    </w:p>
    <w:p w14:paraId="54A750AA" w14:textId="2EA7B201" w:rsidR="004256A9" w:rsidRPr="000C52B4" w:rsidRDefault="004256A9" w:rsidP="004256A9">
      <w:pPr>
        <w:ind w:leftChars="400" w:left="800"/>
      </w:pPr>
      <w:r>
        <w:rPr>
          <w:b/>
          <w:bCs/>
        </w:rPr>
        <w:t>Proposal 2b: If not needed, remove</w:t>
      </w:r>
      <w:r w:rsidR="003F695A">
        <w:rPr>
          <w:b/>
          <w:bCs/>
        </w:rPr>
        <w:t xml:space="preserve"> </w:t>
      </w:r>
      <w:r w:rsidR="003F695A" w:rsidRPr="008A2DD6">
        <w:rPr>
          <w:b/>
          <w:bCs/>
          <w:i/>
          <w:iCs/>
        </w:rPr>
        <w:t>multicastInactive-r18</w:t>
      </w:r>
      <w:r w:rsidR="003F695A" w:rsidRPr="008A2DD6">
        <w:rPr>
          <w:b/>
          <w:bCs/>
          <w:i/>
          <w:iCs/>
        </w:rPr>
        <w:t xml:space="preserve"> </w:t>
      </w:r>
      <w:r w:rsidR="003F695A" w:rsidRPr="003F695A">
        <w:rPr>
          <w:b/>
          <w:bCs/>
        </w:rPr>
        <w:t>related</w:t>
      </w:r>
      <w:r w:rsidR="003F695A">
        <w:rPr>
          <w:b/>
          <w:bCs/>
        </w:rPr>
        <w:t xml:space="preserve"> description </w:t>
      </w:r>
      <w:r>
        <w:rPr>
          <w:b/>
          <w:bCs/>
        </w:rPr>
        <w:t xml:space="preserve">in </w:t>
      </w:r>
      <w:r>
        <w:rPr>
          <w:b/>
          <w:bCs/>
          <w:i/>
          <w:iCs/>
        </w:rPr>
        <w:t>maxNumberG-RNTI-r17</w:t>
      </w:r>
      <w:r w:rsidRPr="004256A9">
        <w:rPr>
          <w:b/>
          <w:bCs/>
        </w:rPr>
        <w:t xml:space="preserve"> to avoid ambiguity.</w:t>
      </w:r>
    </w:p>
    <w:p w14:paraId="04F97CB6" w14:textId="0277C98F" w:rsidR="00D625BD" w:rsidRDefault="00741213" w:rsidP="00310701">
      <w:r>
        <w:t xml:space="preserve">In our understanding, the support of multicast reception in RRC INACTIVE should be </w:t>
      </w:r>
      <w:r w:rsidR="002E7C64">
        <w:t>based on a</w:t>
      </w:r>
      <w:r>
        <w:t xml:space="preserve"> best</w:t>
      </w:r>
      <w:r w:rsidR="002E7C64">
        <w:t>-</w:t>
      </w:r>
      <w:r>
        <w:t>effort</w:t>
      </w:r>
      <w:r w:rsidR="002E7C64">
        <w:t xml:space="preserve"> approach</w:t>
      </w:r>
      <w:r>
        <w:t xml:space="preserve"> and loose requirement. </w:t>
      </w:r>
      <w:r w:rsidR="002E7C64" w:rsidRPr="002E7C64">
        <w:t>The provision of support for one G-RNTI at this stage is deemed sufficient</w:t>
      </w:r>
      <w:r>
        <w:t xml:space="preserve">. </w:t>
      </w:r>
      <w:r>
        <w:rPr>
          <w:rFonts w:hint="eastAsia"/>
        </w:rPr>
        <w:t>C</w:t>
      </w:r>
      <w:r>
        <w:t>onsidering the time limit and the necessity concern, we prefer to adopt proposal 2b.</w:t>
      </w:r>
    </w:p>
    <w:p w14:paraId="67D7DD8D" w14:textId="60BF0201" w:rsidR="00741213" w:rsidRDefault="00741213" w:rsidP="00310701">
      <w:pPr>
        <w:rPr>
          <w:b/>
          <w:bCs/>
        </w:rPr>
      </w:pPr>
      <w:r w:rsidRPr="00741213">
        <w:rPr>
          <w:rFonts w:hint="eastAsia"/>
          <w:b/>
          <w:bCs/>
        </w:rPr>
        <w:t>P</w:t>
      </w:r>
      <w:r w:rsidRPr="00741213">
        <w:rPr>
          <w:b/>
          <w:bCs/>
        </w:rPr>
        <w:t>roposal 3: Considering the necessity and the time limit, proposal 2</w:t>
      </w:r>
      <w:r w:rsidRPr="00741213">
        <w:rPr>
          <w:rFonts w:hint="eastAsia"/>
          <w:b/>
          <w:bCs/>
        </w:rPr>
        <w:t>b</w:t>
      </w:r>
      <w:r w:rsidRPr="00741213">
        <w:rPr>
          <w:b/>
          <w:bCs/>
        </w:rPr>
        <w:t xml:space="preserve"> </w:t>
      </w:r>
      <w:r w:rsidRPr="00741213">
        <w:rPr>
          <w:rFonts w:hint="eastAsia"/>
          <w:b/>
          <w:bCs/>
        </w:rPr>
        <w:t>is</w:t>
      </w:r>
      <w:r w:rsidRPr="00741213">
        <w:rPr>
          <w:b/>
          <w:bCs/>
        </w:rPr>
        <w:t xml:space="preserve"> </w:t>
      </w:r>
      <w:r w:rsidRPr="00741213">
        <w:rPr>
          <w:rFonts w:hint="eastAsia"/>
          <w:b/>
          <w:bCs/>
        </w:rPr>
        <w:t>preferred.</w:t>
      </w:r>
    </w:p>
    <w:p w14:paraId="1ABCB7E2" w14:textId="6BCBBEEE" w:rsidR="00FD03A8" w:rsidRDefault="00FD03A8" w:rsidP="00FD03A8">
      <w:pPr>
        <w:pStyle w:val="2"/>
        <w:rPr>
          <w:szCs w:val="20"/>
        </w:rPr>
      </w:pPr>
      <w:r>
        <w:t>D</w:t>
      </w:r>
      <w:r>
        <w:rPr>
          <w:rFonts w:hint="eastAsia"/>
        </w:rPr>
        <w:t>iscussion</w:t>
      </w:r>
      <w:r>
        <w:t xml:space="preserve"> </w:t>
      </w:r>
      <w:r w:rsidR="0047544E">
        <w:t>on</w:t>
      </w:r>
      <w:r>
        <w:t xml:space="preserve"> </w:t>
      </w:r>
      <w:r>
        <w:rPr>
          <w:rFonts w:hint="eastAsia"/>
        </w:rPr>
        <w:t>LS</w:t>
      </w:r>
      <w:r>
        <w:t xml:space="preserve"> </w:t>
      </w:r>
      <w:r w:rsidR="0047544E">
        <w:rPr>
          <w:szCs w:val="20"/>
        </w:rPr>
        <w:t>from RAN1</w:t>
      </w:r>
    </w:p>
    <w:p w14:paraId="642624FA" w14:textId="0FDCC86B" w:rsidR="00490C12" w:rsidRDefault="00490C12" w:rsidP="00490C12">
      <w:r>
        <w:rPr>
          <w:rFonts w:hint="eastAsia"/>
        </w:rPr>
        <w:t>In</w:t>
      </w:r>
      <w:r>
        <w:t xml:space="preserve"> </w:t>
      </w:r>
      <w:r>
        <w:rPr>
          <w:rFonts w:hint="eastAsia"/>
        </w:rPr>
        <w:t>RAN</w:t>
      </w:r>
      <w:r>
        <w:t>2 #123</w:t>
      </w:r>
      <w:r>
        <w:rPr>
          <w:rFonts w:hint="eastAsia"/>
        </w:rPr>
        <w:t>bis,</w:t>
      </w:r>
      <w:r>
        <w:t xml:space="preserve"> RAN2 send RAN1 an LS on UE </w:t>
      </w:r>
      <w:r>
        <w:rPr>
          <w:rFonts w:hint="eastAsia"/>
        </w:rPr>
        <w:t>capabilit</w:t>
      </w:r>
      <w:r>
        <w:t>ies</w:t>
      </w:r>
      <w:r>
        <w:rPr>
          <w:rFonts w:hint="eastAsia"/>
        </w:rPr>
        <w:t>,</w:t>
      </w:r>
      <w:r>
        <w:t xml:space="preserve"> asking RAN1 for the understanding of </w:t>
      </w:r>
      <w:proofErr w:type="spellStart"/>
      <w:r>
        <w:t>FDMed</w:t>
      </w:r>
      <w:proofErr w:type="spellEnd"/>
      <w:r>
        <w:t xml:space="preserve"> </w:t>
      </w:r>
      <w:r w:rsidR="003705CA">
        <w:t xml:space="preserve">related </w:t>
      </w:r>
      <w:r>
        <w:t>capabilities for multicast in Rel-18.</w:t>
      </w:r>
    </w:p>
    <w:p w14:paraId="76CE3F0C" w14:textId="2E99C67D" w:rsidR="00FD03A8" w:rsidRDefault="00490C12" w:rsidP="00FD03A8">
      <w:r>
        <w:rPr>
          <w:rFonts w:hint="eastAsia"/>
        </w:rPr>
        <w:t>I</w:t>
      </w:r>
      <w:r>
        <w:t xml:space="preserve">n the </w:t>
      </w:r>
      <w:proofErr w:type="gramStart"/>
      <w:r>
        <w:t>reply</w:t>
      </w:r>
      <w:proofErr w:type="gramEnd"/>
      <w:r>
        <w:t xml:space="preserve"> LS </w:t>
      </w:r>
      <w:r w:rsidRPr="00490C12">
        <w:t>R1-2312641</w:t>
      </w:r>
      <w:r>
        <w:t xml:space="preserve">, RAN1 confirms that </w:t>
      </w:r>
      <w:r>
        <w:rPr>
          <w:rFonts w:eastAsia="Malgun Gothic"/>
          <w:bCs/>
        </w:rPr>
        <w:t xml:space="preserve">UE in RRC_INACTIVE state is not required to support </w:t>
      </w:r>
      <w:proofErr w:type="spellStart"/>
      <w:r>
        <w:rPr>
          <w:rFonts w:eastAsia="Malgun Gothic"/>
          <w:bCs/>
        </w:rPr>
        <w:t>FDMed</w:t>
      </w:r>
      <w:proofErr w:type="spellEnd"/>
      <w:r>
        <w:rPr>
          <w:rFonts w:eastAsia="Malgun Gothic"/>
          <w:bCs/>
        </w:rPr>
        <w:t xml:space="preserve"> related features in Rel-18 multicast. Then</w:t>
      </w:r>
      <w:r w:rsidR="003705CA">
        <w:rPr>
          <w:rFonts w:eastAsia="Malgun Gothic"/>
          <w:bCs/>
        </w:rPr>
        <w:t xml:space="preserve"> </w:t>
      </w:r>
      <w:r>
        <w:rPr>
          <w:rFonts w:eastAsia="Malgun Gothic"/>
          <w:bCs/>
        </w:rPr>
        <w:t xml:space="preserve">RAN1 clarifies whether to support </w:t>
      </w:r>
      <w:r>
        <w:t>intra-slot</w:t>
      </w:r>
      <w:r w:rsidR="00A22709">
        <w:t xml:space="preserve"> </w:t>
      </w:r>
      <w:proofErr w:type="spellStart"/>
      <w:r>
        <w:t>TDMed</w:t>
      </w:r>
      <w:proofErr w:type="spellEnd"/>
      <w:r>
        <w:t xml:space="preserve"> unicast/broadcast/ multicast PDSCHs in RRC_INACTIVE state is up to RAN2 decision.</w:t>
      </w:r>
    </w:p>
    <w:p w14:paraId="46F72CC2" w14:textId="647B1896" w:rsidR="003705CA" w:rsidRDefault="003705CA" w:rsidP="00FD03A8">
      <w:pPr>
        <w:rPr>
          <w:b/>
          <w:bCs/>
          <w:i/>
          <w:iCs/>
        </w:rPr>
      </w:pPr>
      <w:r>
        <w:rPr>
          <w:rFonts w:hint="eastAsia"/>
        </w:rPr>
        <w:t>F</w:t>
      </w:r>
      <w:r>
        <w:t xml:space="preserve">rom our understanding, the </w:t>
      </w:r>
      <w:r>
        <w:rPr>
          <w:rFonts w:hint="eastAsia"/>
        </w:rPr>
        <w:t>capability</w:t>
      </w:r>
      <w:r>
        <w:t xml:space="preserve"> </w:t>
      </w:r>
      <w:r>
        <w:rPr>
          <w:rFonts w:hint="eastAsia"/>
        </w:rPr>
        <w:t>in</w:t>
      </w:r>
      <w:r>
        <w:t xml:space="preserve"> </w:t>
      </w:r>
      <w:r>
        <w:rPr>
          <w:rFonts w:hint="eastAsia"/>
        </w:rPr>
        <w:t>RRC</w:t>
      </w:r>
      <w:r>
        <w:t xml:space="preserve">_INACTIVE state should have the minimum capability </w:t>
      </w:r>
      <w:proofErr w:type="gramStart"/>
      <w:r>
        <w:t>request ,as</w:t>
      </w:r>
      <w:proofErr w:type="gramEnd"/>
      <w:r>
        <w:t xml:space="preserve"> it will also be applied to UE in INACTIVE state with limited capabilit</w:t>
      </w:r>
      <w:r w:rsidR="008A2DD6">
        <w:t>y</w:t>
      </w:r>
      <w:r>
        <w:t xml:space="preserve">. Therefore, the intra-slot </w:t>
      </w:r>
      <w:proofErr w:type="spellStart"/>
      <w:r>
        <w:t>TDMed</w:t>
      </w:r>
      <w:proofErr w:type="spellEnd"/>
      <w:r>
        <w:t xml:space="preserve"> unicast/broadcast/ multicast PDSCHs is not needed in </w:t>
      </w:r>
      <w:r>
        <w:rPr>
          <w:b/>
          <w:bCs/>
          <w:i/>
          <w:iCs/>
        </w:rPr>
        <w:t>multicastInactive-r18.</w:t>
      </w:r>
    </w:p>
    <w:p w14:paraId="04074601" w14:textId="03C8B9DC" w:rsidR="003705CA" w:rsidRPr="003705CA" w:rsidRDefault="003705CA" w:rsidP="00FD03A8">
      <w:pPr>
        <w:rPr>
          <w:b/>
          <w:bCs/>
        </w:rPr>
      </w:pPr>
      <w:r>
        <w:rPr>
          <w:b/>
          <w:bCs/>
        </w:rPr>
        <w:t xml:space="preserve">Proposal 4: No change to </w:t>
      </w:r>
      <w:r w:rsidRPr="003705CA">
        <w:rPr>
          <w:b/>
          <w:bCs/>
        </w:rPr>
        <w:t xml:space="preserve">multicastInactive-r18 </w:t>
      </w:r>
      <w:r>
        <w:rPr>
          <w:b/>
          <w:bCs/>
        </w:rPr>
        <w:t xml:space="preserve">is needed </w:t>
      </w:r>
      <w:r w:rsidRPr="003705CA">
        <w:rPr>
          <w:b/>
          <w:bCs/>
        </w:rPr>
        <w:t>regarding the RAN1 LS</w:t>
      </w:r>
      <w:r>
        <w:rPr>
          <w:b/>
          <w:bCs/>
        </w:rPr>
        <w:t>.</w:t>
      </w:r>
    </w:p>
    <w:p w14:paraId="3CA25422" w14:textId="77777777" w:rsidR="00490C12" w:rsidRPr="00FD03A8" w:rsidRDefault="00490C12" w:rsidP="00FD03A8"/>
    <w:p w14:paraId="2738EA6F" w14:textId="77777777" w:rsidR="00610923" w:rsidRPr="00125D09" w:rsidRDefault="00610923" w:rsidP="0031610F">
      <w:pPr>
        <w:pStyle w:val="1"/>
        <w:ind w:hanging="792"/>
      </w:pPr>
      <w:r w:rsidRPr="00125D09">
        <w:t>Conclusion</w:t>
      </w:r>
    </w:p>
    <w:p w14:paraId="465D91EA" w14:textId="4781B7F8" w:rsidR="00190EBF" w:rsidRDefault="00190EBF" w:rsidP="00190EBF">
      <w:pPr>
        <w:pStyle w:val="ac"/>
        <w:snapToGrid w:val="0"/>
        <w:spacing w:beforeLines="50" w:before="120" w:afterLines="50"/>
        <w:rPr>
          <w:rFonts w:eastAsiaTheme="minorEastAsia" w:cs="Arial"/>
          <w:bCs/>
        </w:rPr>
      </w:pPr>
      <w:r>
        <w:rPr>
          <w:rFonts w:eastAsiaTheme="minorEastAsia" w:cs="Arial"/>
          <w:bCs/>
        </w:rPr>
        <w:t xml:space="preserve">Based on the discussions in section 2, the </w:t>
      </w:r>
      <w:r w:rsidR="002E7C64">
        <w:rPr>
          <w:rFonts w:eastAsiaTheme="minorEastAsia" w:cs="Arial"/>
          <w:bCs/>
        </w:rPr>
        <w:t xml:space="preserve">observations and </w:t>
      </w:r>
      <w:r>
        <w:rPr>
          <w:rFonts w:eastAsiaTheme="minorEastAsia" w:cs="Arial"/>
          <w:bCs/>
        </w:rPr>
        <w:t>proposal</w:t>
      </w:r>
      <w:r w:rsidR="002E7C64">
        <w:rPr>
          <w:rFonts w:eastAsiaTheme="minorEastAsia" w:cs="Arial"/>
          <w:bCs/>
        </w:rPr>
        <w:t>s</w:t>
      </w:r>
      <w:r w:rsidR="00501B0F">
        <w:rPr>
          <w:rFonts w:eastAsiaTheme="minorEastAsia" w:cs="Arial"/>
          <w:bCs/>
        </w:rPr>
        <w:t xml:space="preserve"> </w:t>
      </w:r>
      <w:r w:rsidR="002E7C64">
        <w:rPr>
          <w:rFonts w:eastAsiaTheme="minorEastAsia" w:cs="Arial"/>
          <w:bCs/>
        </w:rPr>
        <w:t>are</w:t>
      </w:r>
      <w:r>
        <w:rPr>
          <w:rFonts w:eastAsiaTheme="minorEastAsia" w:cs="Arial"/>
          <w:bCs/>
        </w:rPr>
        <w:t xml:space="preserve"> summarized as follow,</w:t>
      </w:r>
    </w:p>
    <w:p w14:paraId="567B84DA" w14:textId="2BACA8FC" w:rsidR="002E7C64" w:rsidRPr="002E7C64" w:rsidRDefault="002E7C64" w:rsidP="00190EBF">
      <w:pPr>
        <w:pStyle w:val="ac"/>
        <w:snapToGrid w:val="0"/>
        <w:spacing w:beforeLines="50" w:before="120" w:afterLines="50"/>
        <w:rPr>
          <w:rFonts w:eastAsiaTheme="minorEastAsia" w:cs="Arial"/>
          <w:bCs/>
          <w:u w:val="single"/>
          <w:lang w:val="en-US"/>
        </w:rPr>
      </w:pPr>
      <w:r w:rsidRPr="002E7C64">
        <w:rPr>
          <w:u w:val="single"/>
        </w:rPr>
        <w:t>Optional/</w:t>
      </w:r>
      <w:r>
        <w:rPr>
          <w:u w:val="single"/>
        </w:rPr>
        <w:t xml:space="preserve"> </w:t>
      </w:r>
      <w:r w:rsidRPr="002E7C64">
        <w:rPr>
          <w:u w:val="single"/>
        </w:rPr>
        <w:t>mandatory for RRC connection resumption</w:t>
      </w:r>
    </w:p>
    <w:p w14:paraId="7CFF24D6" w14:textId="5DC1FFE9" w:rsidR="002E7C64" w:rsidRPr="002E7C64" w:rsidRDefault="002E7C64" w:rsidP="002E7C64">
      <w:pPr>
        <w:shd w:val="clear" w:color="auto" w:fill="FFFFFF"/>
        <w:overflowPunct/>
        <w:autoSpaceDE/>
        <w:adjustRightInd/>
        <w:jc w:val="left"/>
        <w:rPr>
          <w:rFonts w:eastAsia="等线"/>
          <w:b/>
          <w:bCs/>
          <w:noProof/>
        </w:rPr>
      </w:pPr>
      <w:r>
        <w:rPr>
          <w:rFonts w:eastAsia="等线"/>
          <w:b/>
          <w:bCs/>
          <w:noProof/>
        </w:rPr>
        <w:t>Observation 1: A capability signaling is needed if the feature is optional.</w:t>
      </w:r>
    </w:p>
    <w:p w14:paraId="41042EEC" w14:textId="76836D7A" w:rsidR="002E7C64" w:rsidRPr="002E7C64" w:rsidRDefault="002E7C64" w:rsidP="002E7C64">
      <w:pPr>
        <w:shd w:val="clear" w:color="auto" w:fill="FFFFFF"/>
        <w:overflowPunct/>
        <w:autoSpaceDE/>
        <w:adjustRightInd/>
        <w:jc w:val="left"/>
        <w:rPr>
          <w:rFonts w:eastAsia="等线"/>
          <w:b/>
          <w:bCs/>
          <w:noProof/>
        </w:rPr>
      </w:pPr>
      <w:r>
        <w:rPr>
          <w:rFonts w:eastAsia="等线"/>
          <w:b/>
          <w:bCs/>
          <w:noProof/>
        </w:rPr>
        <w:t>Observation 2: It is unnecessary to capture as a separate conditional mandatory feature if the feature is mandatory only for R18 multicast.</w:t>
      </w:r>
    </w:p>
    <w:p w14:paraId="1B6D64E1" w14:textId="09C71C47" w:rsidR="009F254F" w:rsidRDefault="002E7C64" w:rsidP="002E7C64">
      <w:pPr>
        <w:rPr>
          <w:rFonts w:eastAsia="等线"/>
          <w:b/>
          <w:bCs/>
          <w:noProof/>
        </w:rPr>
      </w:pPr>
      <w:r>
        <w:rPr>
          <w:rFonts w:eastAsia="等线"/>
          <w:b/>
          <w:bCs/>
          <w:noProof/>
        </w:rPr>
        <w:t>Proposal 1: The feature of RRC connection resumption triggering due to the bad reception quality is a optional feature with capability signaling.</w:t>
      </w:r>
    </w:p>
    <w:p w14:paraId="369486CB" w14:textId="77777777" w:rsidR="002E7C64" w:rsidRPr="002E7C64" w:rsidRDefault="002E7C64" w:rsidP="00190EBF">
      <w:pPr>
        <w:rPr>
          <w:rFonts w:eastAsia="等线"/>
          <w:b/>
          <w:bCs/>
          <w:noProof/>
        </w:rPr>
      </w:pPr>
    </w:p>
    <w:p w14:paraId="11326D7A" w14:textId="2ED41BF7" w:rsidR="00190EBF" w:rsidRDefault="002E7C64" w:rsidP="00190EBF">
      <w:pPr>
        <w:rPr>
          <w:rFonts w:eastAsiaTheme="minorEastAsia" w:cs="Arial"/>
        </w:rPr>
      </w:pPr>
      <w:r>
        <w:rPr>
          <w:u w:val="single"/>
        </w:rPr>
        <w:t>Number of G-RNTI supporting</w:t>
      </w:r>
    </w:p>
    <w:p w14:paraId="2816CB12" w14:textId="76539D66" w:rsidR="002E7C64" w:rsidRPr="002E7C64" w:rsidRDefault="008A2DD6" w:rsidP="002E7C64">
      <w:pPr>
        <w:rPr>
          <w:rFonts w:eastAsia="等线"/>
          <w:b/>
          <w:bCs/>
          <w:noProof/>
        </w:rPr>
      </w:pPr>
      <w:r>
        <w:rPr>
          <w:rFonts w:eastAsia="等线"/>
          <w:b/>
          <w:bCs/>
          <w:noProof/>
        </w:rPr>
        <w:t xml:space="preserve">Observation 3: UE may have different supported number of G-RNTIs in different RRC states. It is not clear which is </w:t>
      </w:r>
      <w:r>
        <w:rPr>
          <w:rFonts w:eastAsia="等线"/>
          <w:b/>
          <w:bCs/>
          <w:i/>
          <w:iCs/>
          <w:noProof/>
        </w:rPr>
        <w:t>maxNumberG-RNTI-r17</w:t>
      </w:r>
      <w:r>
        <w:rPr>
          <w:rFonts w:eastAsia="等线"/>
          <w:b/>
          <w:bCs/>
          <w:noProof/>
        </w:rPr>
        <w:t xml:space="preserve"> indicates for UE which supports both Rel-17 and Rel-18 multicast.</w:t>
      </w:r>
    </w:p>
    <w:p w14:paraId="0D792B89" w14:textId="77777777" w:rsidR="002E7C64" w:rsidRDefault="002E7C64" w:rsidP="002E7C64">
      <w:pPr>
        <w:rPr>
          <w:b/>
          <w:bCs/>
        </w:rPr>
      </w:pPr>
      <w:r>
        <w:rPr>
          <w:b/>
          <w:bCs/>
        </w:rPr>
        <w:t>Proposal 2: RAN2 to discuss the need to support multiple G-RNTI supporting for R18 multicast in RRC INACTIVE state.</w:t>
      </w:r>
    </w:p>
    <w:p w14:paraId="7C87F0DF" w14:textId="77777777" w:rsidR="002E7C64" w:rsidRDefault="002E7C64" w:rsidP="002E7C64">
      <w:pPr>
        <w:ind w:leftChars="400" w:left="800"/>
        <w:rPr>
          <w:rFonts w:eastAsia="等线"/>
          <w:b/>
          <w:bCs/>
          <w:noProof/>
        </w:rPr>
      </w:pPr>
      <w:r>
        <w:rPr>
          <w:b/>
          <w:bCs/>
        </w:rPr>
        <w:t xml:space="preserve">Proposal 2a: If needed, introduce a separate capability bit to indicate the </w:t>
      </w:r>
      <w:r>
        <w:rPr>
          <w:rFonts w:eastAsia="等线"/>
          <w:b/>
          <w:bCs/>
          <w:noProof/>
        </w:rPr>
        <w:t>supported number of G-RNTIs in RRC INACTIVE state.</w:t>
      </w:r>
    </w:p>
    <w:p w14:paraId="06308D82" w14:textId="77777777" w:rsidR="002E7C64" w:rsidRDefault="002E7C64" w:rsidP="002E7C64">
      <w:pPr>
        <w:ind w:leftChars="400" w:left="800"/>
      </w:pPr>
      <w:r>
        <w:rPr>
          <w:b/>
          <w:bCs/>
        </w:rPr>
        <w:t xml:space="preserve">Proposal 2b: If not needed, remove the description in </w:t>
      </w:r>
      <w:r>
        <w:rPr>
          <w:b/>
          <w:bCs/>
          <w:i/>
          <w:iCs/>
        </w:rPr>
        <w:t>maxNumberG-RNTI-r17</w:t>
      </w:r>
      <w:r>
        <w:rPr>
          <w:b/>
          <w:bCs/>
        </w:rPr>
        <w:t xml:space="preserve"> to avoid ambiguity.</w:t>
      </w:r>
    </w:p>
    <w:p w14:paraId="21495411" w14:textId="5927EAF7" w:rsidR="002E7C64" w:rsidRDefault="002E7C64" w:rsidP="002E7C64">
      <w:pPr>
        <w:rPr>
          <w:b/>
          <w:bCs/>
        </w:rPr>
      </w:pPr>
      <w:r>
        <w:rPr>
          <w:b/>
          <w:bCs/>
        </w:rPr>
        <w:lastRenderedPageBreak/>
        <w:t>Proposal 3: Considering the necessity and the time limit, proposal 2b is preferred.</w:t>
      </w:r>
    </w:p>
    <w:p w14:paraId="6B6DE2A4" w14:textId="2E4E6B7C" w:rsidR="0047544E" w:rsidRDefault="0047544E" w:rsidP="002E7C64">
      <w:pPr>
        <w:rPr>
          <w:b/>
          <w:bCs/>
        </w:rPr>
      </w:pPr>
      <w:r>
        <w:rPr>
          <w:b/>
          <w:bCs/>
        </w:rPr>
        <w:t>Proposal 4: No change to multicastInactive-r18 is needed regarding the RAN1 LS.</w:t>
      </w:r>
    </w:p>
    <w:p w14:paraId="43130817" w14:textId="77777777" w:rsidR="002E7C64" w:rsidRPr="002E7C64" w:rsidRDefault="002E7C64" w:rsidP="00190EBF">
      <w:pPr>
        <w:rPr>
          <w:rFonts w:eastAsiaTheme="minorEastAsia" w:cs="Arial"/>
        </w:rPr>
      </w:pPr>
    </w:p>
    <w:p w14:paraId="6B5B415F" w14:textId="545B3F92" w:rsidR="00610923" w:rsidRDefault="00610923" w:rsidP="00AE14F3">
      <w:pPr>
        <w:pStyle w:val="1"/>
        <w:ind w:hanging="792"/>
      </w:pPr>
      <w:bookmarkStart w:id="40" w:name="OLE_LINK38"/>
      <w:r w:rsidRPr="00125D09">
        <w:t>References</w:t>
      </w:r>
      <w:bookmarkEnd w:id="40"/>
    </w:p>
    <w:p w14:paraId="22A7C5F2" w14:textId="214394FC" w:rsidR="002E7C64" w:rsidRDefault="002E7C64" w:rsidP="00176C15">
      <w:pPr>
        <w:pStyle w:val="Reference"/>
        <w:rPr>
          <w:rFonts w:cs="Arial"/>
        </w:rPr>
      </w:pPr>
      <w:bookmarkStart w:id="41" w:name="OLE_LINK34"/>
      <w:r w:rsidRPr="002E7C64">
        <w:rPr>
          <w:rFonts w:cs="Arial"/>
        </w:rPr>
        <w:t xml:space="preserve">Notes from session on MBS and </w:t>
      </w:r>
      <w:proofErr w:type="spellStart"/>
      <w:r w:rsidRPr="002E7C64">
        <w:rPr>
          <w:rFonts w:cs="Arial"/>
        </w:rPr>
        <w:t>QoE</w:t>
      </w:r>
      <w:proofErr w:type="spellEnd"/>
      <w:r w:rsidRPr="002E7C64">
        <w:rPr>
          <w:rFonts w:cs="Arial"/>
        </w:rPr>
        <w:t xml:space="preserve"> (Dawid)_2023-11-17_EOM_cl</w:t>
      </w:r>
    </w:p>
    <w:p w14:paraId="38B74A89" w14:textId="7BD875D7" w:rsidR="002E7C64" w:rsidRPr="002E7C64" w:rsidRDefault="002E7C64" w:rsidP="00176C15">
      <w:pPr>
        <w:pStyle w:val="Reference"/>
        <w:rPr>
          <w:rFonts w:cs="Arial"/>
        </w:rPr>
      </w:pPr>
      <w:r w:rsidRPr="002E7C64">
        <w:rPr>
          <w:rFonts w:cs="Arial"/>
        </w:rPr>
        <w:t>R2-2313681 Report of [AT124][</w:t>
      </w:r>
      <w:proofErr w:type="gramStart"/>
      <w:r w:rsidRPr="002E7C64">
        <w:rPr>
          <w:rFonts w:cs="Arial"/>
        </w:rPr>
        <w:t>601][</w:t>
      </w:r>
      <w:proofErr w:type="spellStart"/>
      <w:proofErr w:type="gramEnd"/>
      <w:r w:rsidRPr="002E7C64">
        <w:rPr>
          <w:rFonts w:cs="Arial"/>
        </w:rPr>
        <w:t>eMBS</w:t>
      </w:r>
      <w:proofErr w:type="spellEnd"/>
      <w:r w:rsidRPr="002E7C64">
        <w:rPr>
          <w:rFonts w:cs="Arial"/>
        </w:rPr>
        <w:t>] UE capabilities</w:t>
      </w:r>
    </w:p>
    <w:p w14:paraId="42C7782F" w14:textId="3930DD55" w:rsidR="002C5F89" w:rsidRDefault="002E7C64" w:rsidP="00176C15">
      <w:pPr>
        <w:pStyle w:val="Reference"/>
        <w:rPr>
          <w:rFonts w:cs="Arial"/>
        </w:rPr>
      </w:pPr>
      <w:r w:rsidRPr="002E7C64">
        <w:t>R2-2313650_38.306_Introduction of UE Capabilities for MBS Enhancements</w:t>
      </w:r>
    </w:p>
    <w:p w14:paraId="794D7C6C" w14:textId="3084ECB1" w:rsidR="00176C15" w:rsidRDefault="00176C15" w:rsidP="002E7C64">
      <w:pPr>
        <w:pStyle w:val="Reference"/>
        <w:numPr>
          <w:ilvl w:val="0"/>
          <w:numId w:val="0"/>
        </w:numPr>
        <w:ind w:left="567"/>
        <w:rPr>
          <w:rFonts w:cs="Arial"/>
        </w:rPr>
      </w:pPr>
    </w:p>
    <w:bookmarkEnd w:id="41"/>
    <w:p w14:paraId="5E63B03B" w14:textId="29952D90" w:rsidR="00297DEE" w:rsidRPr="00176C15" w:rsidRDefault="00297DEE" w:rsidP="002C5F89">
      <w:pPr>
        <w:pStyle w:val="Reference"/>
        <w:numPr>
          <w:ilvl w:val="0"/>
          <w:numId w:val="0"/>
        </w:numPr>
        <w:ind w:left="567"/>
        <w:rPr>
          <w:rFonts w:cs="Arial"/>
        </w:rPr>
      </w:pPr>
    </w:p>
    <w:p w14:paraId="3FF35D1B" w14:textId="66A6A7D5" w:rsidR="00E30FCA" w:rsidRPr="00297DEE" w:rsidRDefault="00E30FCA" w:rsidP="002C5F89">
      <w:pPr>
        <w:pStyle w:val="Reference"/>
        <w:numPr>
          <w:ilvl w:val="0"/>
          <w:numId w:val="0"/>
        </w:numPr>
        <w:ind w:left="567"/>
        <w:rPr>
          <w:rFonts w:cs="Arial"/>
        </w:rPr>
      </w:pPr>
    </w:p>
    <w:sectPr w:rsidR="00E30FCA" w:rsidRPr="00297DE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p w14:paraId="593211BF" w14:textId="77777777" w:rsidR="00CF4EFC" w:rsidRDefault="00CF4E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0D6972"/>
    <w:multiLevelType w:val="hybridMultilevel"/>
    <w:tmpl w:val="0068D772"/>
    <w:lvl w:ilvl="0" w:tplc="38626082">
      <w:start w:val="2"/>
      <w:numFmt w:val="bullet"/>
      <w:lvlText w:val="-"/>
      <w:lvlJc w:val="left"/>
      <w:pPr>
        <w:ind w:left="440" w:hanging="440"/>
      </w:pPr>
      <w:rPr>
        <w:rFonts w:ascii="Calibri" w:eastAsia="Malgun Gothic" w:hAnsi="Calibri"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475231"/>
    <w:multiLevelType w:val="hybridMultilevel"/>
    <w:tmpl w:val="D59AFA2E"/>
    <w:lvl w:ilvl="0" w:tplc="FFFFFFFF">
      <w:start w:val="2"/>
      <w:numFmt w:val="bullet"/>
      <w:lvlText w:val="-"/>
      <w:lvlJc w:val="left"/>
      <w:pPr>
        <w:ind w:left="440" w:hanging="440"/>
      </w:pPr>
      <w:rPr>
        <w:rFonts w:ascii="Calibri" w:eastAsia="Malgun Gothic" w:hAnsi="Calibri" w:cs="Times New Roman" w:hint="default"/>
      </w:rPr>
    </w:lvl>
    <w:lvl w:ilvl="1" w:tplc="08090001">
      <w:start w:val="1"/>
      <w:numFmt w:val="bullet"/>
      <w:lvlText w:val=""/>
      <w:lvlJc w:val="left"/>
      <w:pPr>
        <w:ind w:left="860" w:hanging="42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15" w15:restartNumberingAfterBreak="0">
    <w:nsid w:val="783A1583"/>
    <w:multiLevelType w:val="hybridMultilevel"/>
    <w:tmpl w:val="1402F59C"/>
    <w:lvl w:ilvl="0" w:tplc="FFFFFFFF">
      <w:start w:val="2"/>
      <w:numFmt w:val="bullet"/>
      <w:lvlText w:val="-"/>
      <w:lvlJc w:val="left"/>
      <w:pPr>
        <w:ind w:left="440" w:hanging="440"/>
      </w:pPr>
      <w:rPr>
        <w:rFonts w:ascii="Calibri" w:eastAsia="Malgun Gothic" w:hAnsi="Calibri" w:cs="Times New Roman" w:hint="default"/>
      </w:rPr>
    </w:lvl>
    <w:lvl w:ilvl="1" w:tplc="96F6F3D2">
      <w:start w:val="5"/>
      <w:numFmt w:val="bullet"/>
      <w:lvlText w:val=""/>
      <w:lvlJc w:val="left"/>
      <w:pPr>
        <w:ind w:left="860" w:hanging="420"/>
      </w:pPr>
      <w:rPr>
        <w:rFonts w:ascii="Symbol" w:eastAsia="宋体" w:hAnsi="Symbol"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8"/>
  </w:num>
  <w:num w:numId="3" w16cid:durableId="1953395335">
    <w:abstractNumId w:val="4"/>
  </w:num>
  <w:num w:numId="4" w16cid:durableId="2065714941">
    <w:abstractNumId w:val="6"/>
  </w:num>
  <w:num w:numId="5" w16cid:durableId="1377702009">
    <w:abstractNumId w:val="2"/>
  </w:num>
  <w:num w:numId="6" w16cid:durableId="438909715">
    <w:abstractNumId w:val="7"/>
  </w:num>
  <w:num w:numId="7" w16cid:durableId="16661354">
    <w:abstractNumId w:val="12"/>
  </w:num>
  <w:num w:numId="8" w16cid:durableId="1090807287">
    <w:abstractNumId w:val="3"/>
  </w:num>
  <w:num w:numId="9" w16cid:durableId="1203053534">
    <w:abstractNumId w:val="9"/>
  </w:num>
  <w:num w:numId="10" w16cid:durableId="281545719">
    <w:abstractNumId w:val="16"/>
  </w:num>
  <w:num w:numId="11" w16cid:durableId="459420413">
    <w:abstractNumId w:val="11"/>
  </w:num>
  <w:num w:numId="12" w16cid:durableId="314529867">
    <w:abstractNumId w:val="14"/>
  </w:num>
  <w:num w:numId="13" w16cid:durableId="94133385">
    <w:abstractNumId w:val="10"/>
  </w:num>
  <w:num w:numId="14" w16cid:durableId="1187518846">
    <w:abstractNumId w:val="5"/>
  </w:num>
  <w:num w:numId="15" w16cid:durableId="701589633">
    <w:abstractNumId w:val="14"/>
  </w:num>
  <w:num w:numId="16" w16cid:durableId="668295166">
    <w:abstractNumId w:val="1"/>
  </w:num>
  <w:num w:numId="17" w16cid:durableId="1440763224">
    <w:abstractNumId w:val="13"/>
  </w:num>
  <w:num w:numId="18" w16cid:durableId="193451013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BS_enh-Core">
    <w15:presenceInfo w15:providerId="None" w15:userId="NR_MB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80D"/>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1BA0"/>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18"/>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D10"/>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19"/>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2B4"/>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353"/>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4D66"/>
    <w:rsid w:val="00155028"/>
    <w:rsid w:val="001551B5"/>
    <w:rsid w:val="00155B6B"/>
    <w:rsid w:val="00155BF8"/>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6F1"/>
    <w:rsid w:val="00175B4B"/>
    <w:rsid w:val="00175CD8"/>
    <w:rsid w:val="00175DE8"/>
    <w:rsid w:val="00176C15"/>
    <w:rsid w:val="00176FF0"/>
    <w:rsid w:val="00177107"/>
    <w:rsid w:val="00177219"/>
    <w:rsid w:val="001774EE"/>
    <w:rsid w:val="00177A15"/>
    <w:rsid w:val="00177A3C"/>
    <w:rsid w:val="00177B45"/>
    <w:rsid w:val="00177BDC"/>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0EBF"/>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999"/>
    <w:rsid w:val="001B2A5A"/>
    <w:rsid w:val="001B2F65"/>
    <w:rsid w:val="001B3427"/>
    <w:rsid w:val="001B384F"/>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6F7"/>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7AC"/>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2F8A"/>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5F89"/>
    <w:rsid w:val="002C614D"/>
    <w:rsid w:val="002C66AD"/>
    <w:rsid w:val="002C75CA"/>
    <w:rsid w:val="002C7978"/>
    <w:rsid w:val="002D0167"/>
    <w:rsid w:val="002D071A"/>
    <w:rsid w:val="002D0EDE"/>
    <w:rsid w:val="002D2F80"/>
    <w:rsid w:val="002D2FC7"/>
    <w:rsid w:val="002D34B2"/>
    <w:rsid w:val="002D3BE8"/>
    <w:rsid w:val="002D476C"/>
    <w:rsid w:val="002D4DF3"/>
    <w:rsid w:val="002D645B"/>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6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701"/>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2D"/>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0FB0"/>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5CA"/>
    <w:rsid w:val="00370E47"/>
    <w:rsid w:val="00371043"/>
    <w:rsid w:val="00371199"/>
    <w:rsid w:val="0037289C"/>
    <w:rsid w:val="0037351A"/>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C73"/>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83C"/>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2FB"/>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95A"/>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396"/>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468"/>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A9"/>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B22"/>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44E"/>
    <w:rsid w:val="0047556B"/>
    <w:rsid w:val="004758F8"/>
    <w:rsid w:val="00475A36"/>
    <w:rsid w:val="00475AF7"/>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099E"/>
    <w:rsid w:val="00490C12"/>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869"/>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C784D"/>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45"/>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0C7"/>
    <w:rsid w:val="004F45CE"/>
    <w:rsid w:val="004F4DA3"/>
    <w:rsid w:val="004F52C3"/>
    <w:rsid w:val="004F56D7"/>
    <w:rsid w:val="004F56FD"/>
    <w:rsid w:val="004F5FD0"/>
    <w:rsid w:val="004F6A37"/>
    <w:rsid w:val="004F6C7F"/>
    <w:rsid w:val="0050056D"/>
    <w:rsid w:val="00500A38"/>
    <w:rsid w:val="00500FFC"/>
    <w:rsid w:val="0050147B"/>
    <w:rsid w:val="0050187C"/>
    <w:rsid w:val="00501B0F"/>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0F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87C67"/>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A7F2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698"/>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082"/>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2FF"/>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213"/>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333"/>
    <w:rsid w:val="0077377E"/>
    <w:rsid w:val="0077395D"/>
    <w:rsid w:val="00773B70"/>
    <w:rsid w:val="0077402C"/>
    <w:rsid w:val="007742A7"/>
    <w:rsid w:val="007747B9"/>
    <w:rsid w:val="00774B51"/>
    <w:rsid w:val="0077543E"/>
    <w:rsid w:val="007755F2"/>
    <w:rsid w:val="007759E3"/>
    <w:rsid w:val="00776694"/>
    <w:rsid w:val="00776971"/>
    <w:rsid w:val="00776978"/>
    <w:rsid w:val="007775F9"/>
    <w:rsid w:val="007776CE"/>
    <w:rsid w:val="0078004A"/>
    <w:rsid w:val="00780B22"/>
    <w:rsid w:val="00780E01"/>
    <w:rsid w:val="00781088"/>
    <w:rsid w:val="0078121E"/>
    <w:rsid w:val="00781295"/>
    <w:rsid w:val="0078177E"/>
    <w:rsid w:val="00781F73"/>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1C7D"/>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6A84"/>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036"/>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1E62"/>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D54"/>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DD6"/>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0A"/>
    <w:rsid w:val="0092767E"/>
    <w:rsid w:val="0092769B"/>
    <w:rsid w:val="009303D3"/>
    <w:rsid w:val="0093068D"/>
    <w:rsid w:val="009314D8"/>
    <w:rsid w:val="00931BD9"/>
    <w:rsid w:val="00932084"/>
    <w:rsid w:val="0093282E"/>
    <w:rsid w:val="009334DC"/>
    <w:rsid w:val="009335C6"/>
    <w:rsid w:val="00933853"/>
    <w:rsid w:val="009343F8"/>
    <w:rsid w:val="00934497"/>
    <w:rsid w:val="00934D04"/>
    <w:rsid w:val="00935360"/>
    <w:rsid w:val="009357BF"/>
    <w:rsid w:val="009358AB"/>
    <w:rsid w:val="00935FA6"/>
    <w:rsid w:val="0093602F"/>
    <w:rsid w:val="009368F3"/>
    <w:rsid w:val="009371C6"/>
    <w:rsid w:val="009371D5"/>
    <w:rsid w:val="0093729D"/>
    <w:rsid w:val="00937927"/>
    <w:rsid w:val="00937B30"/>
    <w:rsid w:val="00937B71"/>
    <w:rsid w:val="00937E2F"/>
    <w:rsid w:val="00940FC2"/>
    <w:rsid w:val="00941239"/>
    <w:rsid w:val="009414D2"/>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57"/>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1A22"/>
    <w:rsid w:val="009D2310"/>
    <w:rsid w:val="009D2739"/>
    <w:rsid w:val="009D2C8A"/>
    <w:rsid w:val="009D2F09"/>
    <w:rsid w:val="009D305D"/>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54F"/>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709"/>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4F40"/>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655F"/>
    <w:rsid w:val="00A7728F"/>
    <w:rsid w:val="00A777A6"/>
    <w:rsid w:val="00A77E74"/>
    <w:rsid w:val="00A77EC4"/>
    <w:rsid w:val="00A809A7"/>
    <w:rsid w:val="00A80CB6"/>
    <w:rsid w:val="00A80FEE"/>
    <w:rsid w:val="00A819A2"/>
    <w:rsid w:val="00A81DB1"/>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3FC"/>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68"/>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2EDA"/>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487"/>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89D"/>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383"/>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70B"/>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596"/>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239"/>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4EFC"/>
    <w:rsid w:val="00CF52BB"/>
    <w:rsid w:val="00CF59EB"/>
    <w:rsid w:val="00CF5A2E"/>
    <w:rsid w:val="00CF6151"/>
    <w:rsid w:val="00CF625B"/>
    <w:rsid w:val="00CF687E"/>
    <w:rsid w:val="00CF792B"/>
    <w:rsid w:val="00D01201"/>
    <w:rsid w:val="00D01C70"/>
    <w:rsid w:val="00D01F7F"/>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87C"/>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25BD"/>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3A6D"/>
    <w:rsid w:val="00D74A43"/>
    <w:rsid w:val="00D74D89"/>
    <w:rsid w:val="00D7507C"/>
    <w:rsid w:val="00D7511A"/>
    <w:rsid w:val="00D754C8"/>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7EF"/>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C7A02"/>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48C"/>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07FF6"/>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F45"/>
    <w:rsid w:val="00E41A8A"/>
    <w:rsid w:val="00E41C2B"/>
    <w:rsid w:val="00E424CD"/>
    <w:rsid w:val="00E42EE7"/>
    <w:rsid w:val="00E433B9"/>
    <w:rsid w:val="00E436C4"/>
    <w:rsid w:val="00E4381A"/>
    <w:rsid w:val="00E43FDC"/>
    <w:rsid w:val="00E4409B"/>
    <w:rsid w:val="00E446F1"/>
    <w:rsid w:val="00E44AB8"/>
    <w:rsid w:val="00E44C33"/>
    <w:rsid w:val="00E44D5A"/>
    <w:rsid w:val="00E455A6"/>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017"/>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5BBE"/>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1F72"/>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1E"/>
    <w:rsid w:val="00F05478"/>
    <w:rsid w:val="00F0588E"/>
    <w:rsid w:val="00F06C4A"/>
    <w:rsid w:val="00F06C67"/>
    <w:rsid w:val="00F06DFD"/>
    <w:rsid w:val="00F06FD6"/>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3A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4C5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link w:val="TANChar"/>
    <w:uiPriority w:val="99"/>
    <w:qFormat/>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ӫժ,֪ժ1,꫹ȓժ,֪ӫժ1,֪"/>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TANChar">
    <w:name w:val="TAN Char"/>
    <w:link w:val="TAN"/>
    <w:uiPriority w:val="99"/>
    <w:locked/>
    <w:rsid w:val="004E2645"/>
    <w:rPr>
      <w:rFonts w:ascii="Arial" w:hAnsi="Arial"/>
      <w:sz w:val="18"/>
      <w:lang w:val="en-GB" w:eastAsia="en-US"/>
    </w:rPr>
  </w:style>
  <w:style w:type="character" w:customStyle="1" w:styleId="afd">
    <w:name w:val="֪ӫժ"/>
    <w:aliases w:val="- Bullets ,?? ?? ,????? ,???? ,Lista1 ,񩔵䢜6D45 网 ̫ 1 - 󷟤 21 ,֪ժ1 ,목록 단락 ,꫹ȓժ ,¥¡¡¡¡ì ¬º¥¹¥È¶ÎÂä ,ÁÐ³ö¶ÎÂä ,֪ӫժ1 ,— ñoi— Ž ,¥ê ¥¹¥È¶ÎÂä ,1st level - Bullet List Paragraph ,Lettre d'introduction ,Paragrafo elenco "/>
    <w:basedOn w:val="a1"/>
    <w:uiPriority w:val="34"/>
    <w:locked/>
    <w:rsid w:val="00841E6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315413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757088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506605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97037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2732">
      <w:bodyDiv w:val="1"/>
      <w:marLeft w:val="0"/>
      <w:marRight w:val="0"/>
      <w:marTop w:val="0"/>
      <w:marBottom w:val="0"/>
      <w:divBdr>
        <w:top w:val="none" w:sz="0" w:space="0" w:color="auto"/>
        <w:left w:val="none" w:sz="0" w:space="0" w:color="auto"/>
        <w:bottom w:val="none" w:sz="0" w:space="0" w:color="auto"/>
        <w:right w:val="none" w:sz="0" w:space="0" w:color="auto"/>
      </w:divBdr>
      <w:divsChild>
        <w:div w:id="446849832">
          <w:marLeft w:val="120"/>
          <w:marRight w:val="120"/>
          <w:marTop w:val="120"/>
          <w:marBottom w:val="120"/>
          <w:divBdr>
            <w:top w:val="none" w:sz="0" w:space="0" w:color="auto"/>
            <w:left w:val="none" w:sz="0" w:space="0" w:color="auto"/>
            <w:bottom w:val="none" w:sz="0" w:space="0" w:color="auto"/>
            <w:right w:val="none" w:sz="0" w:space="0" w:color="auto"/>
          </w:divBdr>
        </w:div>
      </w:divsChild>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1617631">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4693427">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81490784">
      <w:bodyDiv w:val="1"/>
      <w:marLeft w:val="0"/>
      <w:marRight w:val="0"/>
      <w:marTop w:val="0"/>
      <w:marBottom w:val="0"/>
      <w:divBdr>
        <w:top w:val="none" w:sz="0" w:space="0" w:color="auto"/>
        <w:left w:val="none" w:sz="0" w:space="0" w:color="auto"/>
        <w:bottom w:val="none" w:sz="0" w:space="0" w:color="auto"/>
        <w:right w:val="none" w:sz="0" w:space="0" w:color="auto"/>
      </w:divBdr>
    </w:div>
    <w:div w:id="398595403">
      <w:bodyDiv w:val="1"/>
      <w:marLeft w:val="0"/>
      <w:marRight w:val="0"/>
      <w:marTop w:val="0"/>
      <w:marBottom w:val="0"/>
      <w:divBdr>
        <w:top w:val="none" w:sz="0" w:space="0" w:color="auto"/>
        <w:left w:val="none" w:sz="0" w:space="0" w:color="auto"/>
        <w:bottom w:val="none" w:sz="0" w:space="0" w:color="auto"/>
        <w:right w:val="none" w:sz="0" w:space="0" w:color="auto"/>
      </w:divBdr>
    </w:div>
    <w:div w:id="409011789">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5065870">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0149758">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899752162">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18456046">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52743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01481091">
      <w:bodyDiv w:val="1"/>
      <w:marLeft w:val="0"/>
      <w:marRight w:val="0"/>
      <w:marTop w:val="0"/>
      <w:marBottom w:val="0"/>
      <w:divBdr>
        <w:top w:val="none" w:sz="0" w:space="0" w:color="auto"/>
        <w:left w:val="none" w:sz="0" w:space="0" w:color="auto"/>
        <w:bottom w:val="none" w:sz="0" w:space="0" w:color="auto"/>
        <w:right w:val="none" w:sz="0" w:space="0" w:color="auto"/>
      </w:divBdr>
    </w:div>
    <w:div w:id="1212418692">
      <w:bodyDiv w:val="1"/>
      <w:marLeft w:val="0"/>
      <w:marRight w:val="0"/>
      <w:marTop w:val="0"/>
      <w:marBottom w:val="0"/>
      <w:divBdr>
        <w:top w:val="none" w:sz="0" w:space="0" w:color="auto"/>
        <w:left w:val="none" w:sz="0" w:space="0" w:color="auto"/>
        <w:bottom w:val="none" w:sz="0" w:space="0" w:color="auto"/>
        <w:right w:val="none" w:sz="0" w:space="0" w:color="auto"/>
      </w:divBdr>
    </w:div>
    <w:div w:id="1239560607">
      <w:bodyDiv w:val="1"/>
      <w:marLeft w:val="0"/>
      <w:marRight w:val="0"/>
      <w:marTop w:val="0"/>
      <w:marBottom w:val="0"/>
      <w:divBdr>
        <w:top w:val="none" w:sz="0" w:space="0" w:color="auto"/>
        <w:left w:val="none" w:sz="0" w:space="0" w:color="auto"/>
        <w:bottom w:val="none" w:sz="0" w:space="0" w:color="auto"/>
        <w:right w:val="none" w:sz="0" w:space="0" w:color="auto"/>
      </w:divBdr>
    </w:div>
    <w:div w:id="1242911777">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27901294">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276930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3691349">
      <w:bodyDiv w:val="1"/>
      <w:marLeft w:val="0"/>
      <w:marRight w:val="0"/>
      <w:marTop w:val="0"/>
      <w:marBottom w:val="0"/>
      <w:divBdr>
        <w:top w:val="none" w:sz="0" w:space="0" w:color="auto"/>
        <w:left w:val="none" w:sz="0" w:space="0" w:color="auto"/>
        <w:bottom w:val="none" w:sz="0" w:space="0" w:color="auto"/>
        <w:right w:val="none" w:sz="0" w:space="0" w:color="auto"/>
      </w:divBdr>
    </w:div>
    <w:div w:id="153446382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5349526">
      <w:bodyDiv w:val="1"/>
      <w:marLeft w:val="0"/>
      <w:marRight w:val="0"/>
      <w:marTop w:val="0"/>
      <w:marBottom w:val="0"/>
      <w:divBdr>
        <w:top w:val="none" w:sz="0" w:space="0" w:color="auto"/>
        <w:left w:val="none" w:sz="0" w:space="0" w:color="auto"/>
        <w:bottom w:val="none" w:sz="0" w:space="0" w:color="auto"/>
        <w:right w:val="none" w:sz="0" w:space="0" w:color="auto"/>
      </w:divBdr>
    </w:div>
    <w:div w:id="164569361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0037818">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5332442">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724918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1809063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FC3BF04-EC5C-4B77-A770-2D16BE3A519E}">
  <ds:schemaRefs>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2728</TotalTime>
  <Pages>4</Pages>
  <Words>1348</Words>
  <Characters>7624</Characters>
  <Application>Microsoft Office Word</Application>
  <DocSecurity>0</DocSecurity>
  <Lines>165</Lines>
  <Paragraphs>86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38</cp:revision>
  <cp:lastPrinted>2016-11-04T09:26:00Z</cp:lastPrinted>
  <dcterms:created xsi:type="dcterms:W3CDTF">2023-09-25T06:22:00Z</dcterms:created>
  <dcterms:modified xsi:type="dcterms:W3CDTF">2024-02-19T08:29:00Z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